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6DD6" w14:textId="6FB084FA"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946F79">
        <w:rPr>
          <w:b/>
          <w:noProof/>
          <w:sz w:val="24"/>
        </w:rPr>
        <w:t>5</w:t>
      </w:r>
      <w:r>
        <w:rPr>
          <w:b/>
          <w:i/>
          <w:noProof/>
          <w:sz w:val="28"/>
        </w:rPr>
        <w:tab/>
      </w:r>
      <w:r w:rsidR="009C5EC1" w:rsidRPr="009C5EC1">
        <w:rPr>
          <w:b/>
          <w:i/>
          <w:noProof/>
          <w:sz w:val="28"/>
        </w:rPr>
        <w:t>S2-2409788</w:t>
      </w:r>
    </w:p>
    <w:p w14:paraId="71EA65A2" w14:textId="759B44F2" w:rsidR="00702502" w:rsidRDefault="008414CB" w:rsidP="00702502">
      <w:pPr>
        <w:pStyle w:val="CRCoverPage"/>
        <w:tabs>
          <w:tab w:val="right" w:pos="5103"/>
          <w:tab w:val="right" w:pos="9639"/>
        </w:tabs>
        <w:outlineLvl w:val="0"/>
        <w:rPr>
          <w:b/>
          <w:noProof/>
          <w:sz w:val="24"/>
        </w:rPr>
      </w:pPr>
      <w:r w:rsidRPr="008414CB">
        <w:rPr>
          <w:b/>
          <w:noProof/>
          <w:sz w:val="24"/>
        </w:rPr>
        <w:t>Hyderabad</w:t>
      </w:r>
      <w:r w:rsidR="00702502">
        <w:rPr>
          <w:b/>
          <w:noProof/>
          <w:sz w:val="24"/>
        </w:rPr>
        <w:t xml:space="preserve">, </w:t>
      </w:r>
      <w:r w:rsidR="00E03C4B">
        <w:rPr>
          <w:b/>
          <w:noProof/>
          <w:sz w:val="24"/>
        </w:rPr>
        <w:t>India</w:t>
      </w:r>
      <w:r w:rsidR="00702502">
        <w:rPr>
          <w:b/>
          <w:noProof/>
          <w:sz w:val="24"/>
        </w:rPr>
        <w:t xml:space="preserve">, </w:t>
      </w:r>
      <w:r w:rsidR="006D7641">
        <w:rPr>
          <w:rFonts w:eastAsia="Arial Unicode MS" w:cs="Arial"/>
          <w:b/>
          <w:bCs/>
          <w:sz w:val="24"/>
        </w:rPr>
        <w:t>O</w:t>
      </w:r>
      <w:r w:rsidR="006D7641">
        <w:rPr>
          <w:rFonts w:eastAsia="Arial Unicode MS" w:cs="Arial" w:hint="eastAsia"/>
          <w:b/>
          <w:bCs/>
          <w:sz w:val="24"/>
          <w:lang w:eastAsia="zh-CN"/>
        </w:rPr>
        <w:t>ct</w:t>
      </w:r>
      <w:r w:rsidR="00702502">
        <w:rPr>
          <w:rFonts w:eastAsia="Arial Unicode MS" w:cs="Arial"/>
          <w:b/>
          <w:bCs/>
          <w:sz w:val="24"/>
        </w:rPr>
        <w:t xml:space="preserve"> </w:t>
      </w:r>
      <w:r w:rsidR="00C90175">
        <w:rPr>
          <w:rFonts w:eastAsia="Arial Unicode MS" w:cs="Arial"/>
          <w:b/>
          <w:bCs/>
          <w:sz w:val="24"/>
        </w:rPr>
        <w:t>1</w:t>
      </w:r>
      <w:r w:rsidR="0050691F">
        <w:rPr>
          <w:rFonts w:eastAsia="Arial Unicode MS" w:cs="Arial"/>
          <w:b/>
          <w:bCs/>
          <w:sz w:val="24"/>
        </w:rPr>
        <w:t>4</w:t>
      </w:r>
      <w:r w:rsidR="00702502" w:rsidRPr="00843760">
        <w:rPr>
          <w:rFonts w:eastAsia="Arial Unicode MS" w:cs="Arial"/>
          <w:b/>
          <w:bCs/>
          <w:sz w:val="24"/>
        </w:rPr>
        <w:t xml:space="preserve"> – </w:t>
      </w:r>
      <w:r w:rsidR="0050691F">
        <w:rPr>
          <w:rFonts w:eastAsia="Arial Unicode MS" w:cs="Arial"/>
          <w:b/>
          <w:bCs/>
          <w:sz w:val="24"/>
        </w:rPr>
        <w:t>18</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6C2989EC" w:rsidR="001E41F3" w:rsidRPr="0004319F" w:rsidRDefault="00AE7E78" w:rsidP="00E77F12">
            <w:pPr>
              <w:pStyle w:val="CRCoverPage"/>
              <w:spacing w:after="0"/>
              <w:jc w:val="center"/>
              <w:rPr>
                <w:b/>
                <w:noProof/>
                <w:sz w:val="28"/>
              </w:rPr>
            </w:pPr>
            <w:r w:rsidRPr="0004319F">
              <w:rPr>
                <w:b/>
                <w:noProof/>
                <w:sz w:val="28"/>
              </w:rPr>
              <w:t>23.</w:t>
            </w:r>
            <w:r w:rsidR="00E54E7C">
              <w:rPr>
                <w:b/>
                <w:noProof/>
                <w:sz w:val="28"/>
              </w:rPr>
              <w:t>288</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7FBA5D89" w:rsidR="001E41F3" w:rsidRPr="0004319F" w:rsidRDefault="009C5EC1" w:rsidP="00E77F12">
            <w:pPr>
              <w:pStyle w:val="CRCoverPage"/>
              <w:spacing w:after="0"/>
              <w:jc w:val="center"/>
              <w:rPr>
                <w:b/>
                <w:noProof/>
              </w:rPr>
            </w:pPr>
            <w:r>
              <w:rPr>
                <w:b/>
                <w:noProof/>
                <w:sz w:val="28"/>
              </w:rPr>
              <w:t>1213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5A0DD9">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44249AF3" w:rsidR="001E41F3" w:rsidRPr="0004319F" w:rsidRDefault="00AE7E78">
            <w:pPr>
              <w:pStyle w:val="CRCoverPage"/>
              <w:spacing w:after="0"/>
              <w:jc w:val="center"/>
              <w:rPr>
                <w:noProof/>
                <w:sz w:val="28"/>
              </w:rPr>
            </w:pPr>
            <w:r w:rsidRPr="000C2BFF">
              <w:rPr>
                <w:b/>
                <w:noProof/>
                <w:sz w:val="28"/>
              </w:rPr>
              <w:t>1</w:t>
            </w:r>
            <w:r w:rsidR="00BC7950" w:rsidRPr="000C2BFF">
              <w:rPr>
                <w:b/>
                <w:noProof/>
                <w:sz w:val="28"/>
              </w:rPr>
              <w:t>9</w:t>
            </w:r>
            <w:r w:rsidRPr="000C2BFF">
              <w:rPr>
                <w:b/>
                <w:noProof/>
                <w:sz w:val="28"/>
              </w:rPr>
              <w:t>.</w:t>
            </w:r>
            <w:r w:rsidR="000C2BFF" w:rsidRPr="000C2BFF">
              <w:rPr>
                <w:b/>
                <w:noProof/>
                <w:sz w:val="28"/>
              </w:rPr>
              <w:t>0</w:t>
            </w:r>
            <w:r w:rsidRPr="000C2BFF">
              <w:rPr>
                <w:b/>
                <w:noProof/>
                <w:sz w:val="28"/>
              </w:rPr>
              <w:t>.</w:t>
            </w:r>
            <w:r w:rsidR="00760C0B" w:rsidRPr="000C2BF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25534396" w:rsidR="001E41F3" w:rsidRPr="0004319F" w:rsidRDefault="005C4584" w:rsidP="00B5325D">
            <w:pPr>
              <w:pStyle w:val="CRCoverPage"/>
              <w:spacing w:after="0"/>
              <w:ind w:left="100"/>
              <w:rPr>
                <w:noProof/>
              </w:rPr>
            </w:pPr>
            <w:r w:rsidRPr="005C4584">
              <w:t>Update the Registration and Discovery procedures for VFL</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34AED9A" w:rsidR="001E41F3" w:rsidRPr="0004319F" w:rsidRDefault="00142330">
            <w:pPr>
              <w:pStyle w:val="CRCoverPage"/>
              <w:spacing w:after="0"/>
              <w:ind w:left="100"/>
              <w:rPr>
                <w:noProof/>
              </w:rPr>
            </w:pPr>
            <w:r>
              <w:rPr>
                <w:noProof/>
              </w:rPr>
              <w:t>AIML_CN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F1B4E1A" w:rsidR="001E41F3" w:rsidRPr="0004319F" w:rsidRDefault="00EF6A2F">
            <w:pPr>
              <w:pStyle w:val="CRCoverPage"/>
              <w:spacing w:after="0"/>
              <w:ind w:left="100"/>
              <w:rPr>
                <w:noProof/>
              </w:rPr>
            </w:pPr>
            <w:r w:rsidRPr="00A869C6">
              <w:rPr>
                <w:noProof/>
              </w:rPr>
              <w:t>202</w:t>
            </w:r>
            <w:r w:rsidR="00902D29" w:rsidRPr="00A869C6">
              <w:rPr>
                <w:noProof/>
              </w:rPr>
              <w:t>4</w:t>
            </w:r>
            <w:r w:rsidRPr="00A869C6">
              <w:rPr>
                <w:noProof/>
              </w:rPr>
              <w:t>-</w:t>
            </w:r>
            <w:r w:rsidR="006061C5" w:rsidRPr="00A869C6">
              <w:rPr>
                <w:noProof/>
              </w:rPr>
              <w:t>10</w:t>
            </w:r>
            <w:r w:rsidR="00511023" w:rsidRPr="00A869C6">
              <w:rPr>
                <w:noProof/>
              </w:rPr>
              <w:t>-0</w:t>
            </w:r>
            <w:r w:rsidR="006061C5" w:rsidRPr="00A869C6">
              <w:rPr>
                <w:noProof/>
              </w:rPr>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087F6C3" w:rsidR="001E41F3" w:rsidRPr="0004319F" w:rsidRDefault="001423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63A49FB9" w14:textId="745432B5" w:rsidR="001A5956" w:rsidRDefault="00DB78CC" w:rsidP="004257AD">
            <w:pPr>
              <w:pStyle w:val="CRCoverPage"/>
              <w:spacing w:after="180"/>
              <w:ind w:left="100"/>
            </w:pPr>
            <w:r>
              <w:rPr>
                <w:rFonts w:eastAsiaTheme="minorEastAsia" w:hint="eastAsia"/>
                <w:iCs/>
                <w:lang w:eastAsia="zh-CN"/>
              </w:rPr>
              <w:t>T</w:t>
            </w:r>
            <w:r>
              <w:rPr>
                <w:rFonts w:eastAsiaTheme="minorEastAsia"/>
                <w:iCs/>
                <w:lang w:eastAsia="zh-CN"/>
              </w:rPr>
              <w:t xml:space="preserve">o </w:t>
            </w:r>
            <w:r w:rsidR="00BE2A2C">
              <w:rPr>
                <w:rFonts w:eastAsiaTheme="minorEastAsia"/>
                <w:iCs/>
                <w:lang w:eastAsia="zh-CN"/>
              </w:rPr>
              <w:t xml:space="preserve">differentiate </w:t>
            </w:r>
            <w:r w:rsidR="006C69D2">
              <w:rPr>
                <w:rFonts w:eastAsiaTheme="minorEastAsia"/>
                <w:iCs/>
                <w:lang w:eastAsia="zh-CN"/>
              </w:rPr>
              <w:t xml:space="preserve">the </w:t>
            </w:r>
            <w:r w:rsidR="00A10171">
              <w:rPr>
                <w:rFonts w:eastAsiaTheme="minorEastAsia"/>
                <w:iCs/>
                <w:lang w:eastAsia="zh-CN"/>
              </w:rPr>
              <w:t>H</w:t>
            </w:r>
            <w:r w:rsidR="003D0BA4">
              <w:rPr>
                <w:rFonts w:eastAsiaTheme="minorEastAsia"/>
                <w:iCs/>
                <w:lang w:eastAsia="zh-CN"/>
              </w:rPr>
              <w:t>FL</w:t>
            </w:r>
            <w:r w:rsidR="001C0A3F">
              <w:rPr>
                <w:rFonts w:eastAsiaTheme="minorEastAsia"/>
                <w:iCs/>
                <w:lang w:eastAsia="zh-CN"/>
              </w:rPr>
              <w:t xml:space="preserve"> and </w:t>
            </w:r>
            <w:r w:rsidR="00BC6460">
              <w:rPr>
                <w:rFonts w:eastAsiaTheme="minorEastAsia"/>
                <w:iCs/>
                <w:lang w:eastAsia="zh-CN"/>
              </w:rPr>
              <w:t>VFL</w:t>
            </w:r>
            <w:r w:rsidR="000A5E98">
              <w:rPr>
                <w:rFonts w:eastAsiaTheme="minorEastAsia"/>
                <w:iCs/>
                <w:lang w:eastAsia="zh-CN"/>
              </w:rPr>
              <w:t xml:space="preserve">, and </w:t>
            </w:r>
            <w:r w:rsidR="002102DE">
              <w:rPr>
                <w:rFonts w:eastAsiaTheme="minorEastAsia"/>
                <w:iCs/>
                <w:lang w:eastAsia="zh-CN"/>
              </w:rPr>
              <w:t>avoi</w:t>
            </w:r>
            <w:r w:rsidR="00BB05BF">
              <w:rPr>
                <w:rFonts w:eastAsiaTheme="minorEastAsia"/>
                <w:iCs/>
                <w:lang w:eastAsia="zh-CN"/>
              </w:rPr>
              <w:t xml:space="preserve">d </w:t>
            </w:r>
            <w:r w:rsidR="000F29DC">
              <w:rPr>
                <w:rFonts w:eastAsiaTheme="minorEastAsia"/>
                <w:iCs/>
                <w:lang w:eastAsia="zh-CN"/>
              </w:rPr>
              <w:t>confusion</w:t>
            </w:r>
            <w:r w:rsidR="00A51EBF">
              <w:rPr>
                <w:rFonts w:eastAsiaTheme="minorEastAsia"/>
                <w:iCs/>
                <w:lang w:eastAsia="zh-CN"/>
              </w:rPr>
              <w:t xml:space="preserve">, </w:t>
            </w:r>
            <w:r w:rsidR="003B22DD">
              <w:rPr>
                <w:rFonts w:eastAsiaTheme="minorEastAsia"/>
                <w:iCs/>
                <w:lang w:eastAsia="zh-CN"/>
              </w:rPr>
              <w:t xml:space="preserve">it is </w:t>
            </w:r>
            <w:r w:rsidR="00E921E6">
              <w:rPr>
                <w:rFonts w:eastAsiaTheme="minorEastAsia"/>
                <w:iCs/>
                <w:lang w:eastAsia="zh-CN"/>
              </w:rPr>
              <w:t>propose</w:t>
            </w:r>
            <w:r w:rsidR="003B22DD">
              <w:rPr>
                <w:rFonts w:eastAsiaTheme="minorEastAsia"/>
                <w:iCs/>
                <w:lang w:eastAsia="zh-CN"/>
              </w:rPr>
              <w:t>d</w:t>
            </w:r>
            <w:r w:rsidR="00E921E6">
              <w:rPr>
                <w:rFonts w:eastAsiaTheme="minorEastAsia"/>
                <w:iCs/>
                <w:lang w:eastAsia="zh-CN"/>
              </w:rPr>
              <w:t xml:space="preserve"> to </w:t>
            </w:r>
            <w:r w:rsidR="00EE7D8B">
              <w:rPr>
                <w:rFonts w:eastAsiaTheme="minorEastAsia"/>
                <w:iCs/>
                <w:lang w:eastAsia="zh-CN"/>
              </w:rPr>
              <w:t>intro</w:t>
            </w:r>
            <w:r w:rsidR="00853E04">
              <w:rPr>
                <w:rFonts w:eastAsiaTheme="minorEastAsia"/>
                <w:iCs/>
                <w:lang w:eastAsia="zh-CN"/>
              </w:rPr>
              <w:t>du</w:t>
            </w:r>
            <w:r w:rsidR="00EE7D8B">
              <w:rPr>
                <w:rFonts w:eastAsiaTheme="minorEastAsia"/>
                <w:iCs/>
                <w:lang w:eastAsia="zh-CN"/>
              </w:rPr>
              <w:t xml:space="preserve">ce a </w:t>
            </w:r>
            <w:r w:rsidR="00042EF4">
              <w:rPr>
                <w:rFonts w:eastAsiaTheme="minorEastAsia"/>
                <w:iCs/>
                <w:lang w:eastAsia="zh-CN"/>
              </w:rPr>
              <w:t xml:space="preserve">new </w:t>
            </w:r>
            <w:r w:rsidR="001E328B">
              <w:t>VFL capability information IE</w:t>
            </w:r>
            <w:r w:rsidR="00DB1064">
              <w:t xml:space="preserve"> instead </w:t>
            </w:r>
            <w:r w:rsidR="001362C9">
              <w:t xml:space="preserve">of </w:t>
            </w:r>
            <w:r w:rsidR="000F7F6C">
              <w:t xml:space="preserve">reuse </w:t>
            </w:r>
            <w:r w:rsidR="00C27B49">
              <w:t>existing FL capability information IE</w:t>
            </w:r>
            <w:r w:rsidR="00865B7B">
              <w:t>.</w:t>
            </w:r>
          </w:p>
          <w:p w14:paraId="5C3818E9" w14:textId="74F7694F" w:rsidR="00417DC9" w:rsidRDefault="00417DC9" w:rsidP="00417DC9">
            <w:pPr>
              <w:pStyle w:val="CRCoverPage"/>
              <w:spacing w:after="180"/>
              <w:ind w:left="100"/>
              <w:rPr>
                <w:rFonts w:eastAsiaTheme="minorEastAsia"/>
                <w:iCs/>
                <w:lang w:eastAsia="zh-CN"/>
              </w:rPr>
            </w:pPr>
            <w:r>
              <w:rPr>
                <w:rFonts w:eastAsiaTheme="minorEastAsia"/>
                <w:iCs/>
                <w:lang w:eastAsia="zh-CN"/>
              </w:rPr>
              <w:t xml:space="preserve">Regarding the </w:t>
            </w:r>
            <w:r w:rsidRPr="004D33C0">
              <w:rPr>
                <w:rFonts w:eastAsiaTheme="minorEastAsia"/>
                <w:iCs/>
                <w:lang w:eastAsia="zh-CN"/>
              </w:rPr>
              <w:t>interoperability among NWDAF</w:t>
            </w:r>
            <w:r>
              <w:rPr>
                <w:rFonts w:eastAsiaTheme="minorEastAsia"/>
                <w:iCs/>
                <w:lang w:eastAsia="zh-CN"/>
              </w:rPr>
              <w:t xml:space="preserve">(s) and/or AF(s), considering that the vendor ID of AF is hard to define, so </w:t>
            </w:r>
            <w:r w:rsidR="003B22DD">
              <w:rPr>
                <w:rFonts w:eastAsiaTheme="minorEastAsia"/>
                <w:iCs/>
                <w:lang w:eastAsia="zh-CN"/>
              </w:rPr>
              <w:t>it is</w:t>
            </w:r>
            <w:r>
              <w:rPr>
                <w:rFonts w:eastAsiaTheme="minorEastAsia"/>
                <w:iCs/>
                <w:lang w:eastAsia="zh-CN"/>
              </w:rPr>
              <w:t xml:space="preserve"> propose</w:t>
            </w:r>
            <w:r w:rsidR="003B22DD">
              <w:rPr>
                <w:rFonts w:eastAsiaTheme="minorEastAsia"/>
                <w:iCs/>
                <w:lang w:eastAsia="zh-CN"/>
              </w:rPr>
              <w:t>d</w:t>
            </w:r>
            <w:r>
              <w:rPr>
                <w:rFonts w:eastAsiaTheme="minorEastAsia"/>
                <w:iCs/>
                <w:lang w:eastAsia="zh-CN"/>
              </w:rPr>
              <w:t xml:space="preserve"> to define a </w:t>
            </w:r>
            <w:r w:rsidRPr="00625E52">
              <w:rPr>
                <w:rFonts w:eastAsiaTheme="minorEastAsia"/>
                <w:iCs/>
                <w:lang w:eastAsia="zh-CN"/>
              </w:rPr>
              <w:t>VFL Group ID</w:t>
            </w:r>
            <w:r>
              <w:rPr>
                <w:rFonts w:eastAsiaTheme="minorEastAsia"/>
                <w:iCs/>
                <w:lang w:eastAsia="zh-CN"/>
              </w:rPr>
              <w:t xml:space="preserve"> to </w:t>
            </w:r>
            <w:r w:rsidRPr="00AD56E0">
              <w:rPr>
                <w:rFonts w:eastAsiaTheme="minorEastAsia"/>
                <w:iCs/>
                <w:lang w:eastAsia="zh-CN"/>
              </w:rPr>
              <w:t>identif</w:t>
            </w:r>
            <w:r>
              <w:rPr>
                <w:rFonts w:eastAsiaTheme="minorEastAsia"/>
                <w:iCs/>
                <w:lang w:eastAsia="zh-CN"/>
              </w:rPr>
              <w:t>y</w:t>
            </w:r>
            <w:r w:rsidRPr="00AD56E0">
              <w:rPr>
                <w:rFonts w:eastAsiaTheme="minorEastAsia"/>
                <w:iCs/>
                <w:lang w:eastAsia="zh-CN"/>
              </w:rPr>
              <w:t xml:space="preserve"> the VFL Group</w:t>
            </w:r>
            <w:r>
              <w:rPr>
                <w:rFonts w:eastAsiaTheme="minorEastAsia"/>
                <w:iCs/>
                <w:lang w:eastAsia="zh-CN"/>
              </w:rPr>
              <w:t xml:space="preserve">, which </w:t>
            </w:r>
            <w:r>
              <w:rPr>
                <w:lang w:val="en-US"/>
              </w:rPr>
              <w:t>c</w:t>
            </w:r>
            <w:r w:rsidR="003B22DD">
              <w:rPr>
                <w:lang w:val="en-US"/>
              </w:rPr>
              <w:t>an</w:t>
            </w:r>
            <w:r>
              <w:rPr>
                <w:lang w:val="en-US"/>
              </w:rPr>
              <w:t xml:space="preserve"> be pre-configured by the OAM. </w:t>
            </w:r>
            <w:r>
              <w:rPr>
                <w:rFonts w:eastAsiaTheme="minorEastAsia"/>
                <w:iCs/>
                <w:lang w:eastAsia="zh-CN"/>
              </w:rPr>
              <w:t>E</w:t>
            </w:r>
            <w:r w:rsidRPr="005D3852">
              <w:rPr>
                <w:rFonts w:eastAsiaTheme="minorEastAsia"/>
                <w:iCs/>
                <w:lang w:eastAsia="zh-CN"/>
              </w:rPr>
              <w:t>ntities sharing the same VFL Group ID can collaborate in VFL tasks</w:t>
            </w:r>
            <w:r>
              <w:rPr>
                <w:rFonts w:eastAsiaTheme="minorEastAsia"/>
                <w:iCs/>
                <w:lang w:eastAsia="zh-CN"/>
              </w:rPr>
              <w:t>, and e</w:t>
            </w:r>
            <w:r w:rsidRPr="008F0CCB">
              <w:rPr>
                <w:rFonts w:eastAsiaTheme="minorEastAsia"/>
                <w:iCs/>
                <w:lang w:eastAsia="zh-CN"/>
              </w:rPr>
              <w:t>ach VFL entit</w:t>
            </w:r>
            <w:r>
              <w:rPr>
                <w:rFonts w:eastAsiaTheme="minorEastAsia"/>
                <w:iCs/>
                <w:lang w:eastAsia="zh-CN"/>
              </w:rPr>
              <w:t>y</w:t>
            </w:r>
            <w:r w:rsidRPr="008F0CCB">
              <w:rPr>
                <w:rFonts w:eastAsiaTheme="minorEastAsia"/>
                <w:iCs/>
                <w:lang w:eastAsia="zh-CN"/>
              </w:rPr>
              <w:t xml:space="preserve"> can support multiple VFL Group ID(s).</w:t>
            </w:r>
          </w:p>
          <w:p w14:paraId="708AA7DE" w14:textId="03877200" w:rsidR="00865B7B" w:rsidRPr="00417DC9" w:rsidRDefault="00B97E74" w:rsidP="004257AD">
            <w:pPr>
              <w:pStyle w:val="CRCoverPage"/>
              <w:spacing w:after="180"/>
              <w:ind w:left="100"/>
              <w:rPr>
                <w:rFonts w:eastAsiaTheme="minorEastAsia"/>
                <w:iCs/>
                <w:lang w:eastAsia="zh-CN"/>
              </w:rPr>
            </w:pPr>
            <w:r>
              <w:rPr>
                <w:rFonts w:eastAsiaTheme="minorEastAsia" w:hint="eastAsia"/>
                <w:iCs/>
                <w:lang w:eastAsia="zh-CN"/>
              </w:rPr>
              <w:t>T</w:t>
            </w:r>
            <w:r w:rsidR="004D1622">
              <w:rPr>
                <w:rFonts w:eastAsiaTheme="minorEastAsia"/>
                <w:iCs/>
                <w:lang w:eastAsia="zh-CN"/>
              </w:rPr>
              <w:t xml:space="preserve">o </w:t>
            </w:r>
            <w:r w:rsidR="00405341">
              <w:rPr>
                <w:rFonts w:eastAsiaTheme="minorEastAsia"/>
                <w:iCs/>
                <w:lang w:eastAsia="zh-CN"/>
              </w:rPr>
              <w:t xml:space="preserve">support the </w:t>
            </w:r>
            <w:r w:rsidR="00B232A6">
              <w:rPr>
                <w:rFonts w:eastAsiaTheme="minorEastAsia"/>
                <w:iCs/>
                <w:lang w:eastAsia="zh-CN"/>
              </w:rPr>
              <w:t xml:space="preserve">discovery and </w:t>
            </w:r>
            <w:r w:rsidR="00D370D8">
              <w:rPr>
                <w:rFonts w:eastAsiaTheme="minorEastAsia"/>
                <w:iCs/>
                <w:lang w:eastAsia="zh-CN"/>
              </w:rPr>
              <w:t xml:space="preserve">selection of </w:t>
            </w:r>
            <w:r w:rsidR="007A5784">
              <w:rPr>
                <w:rFonts w:eastAsiaTheme="minorEastAsia"/>
                <w:iCs/>
                <w:lang w:eastAsia="zh-CN"/>
              </w:rPr>
              <w:t xml:space="preserve">VFL </w:t>
            </w:r>
            <w:r w:rsidR="00D50DE8">
              <w:rPr>
                <w:rFonts w:eastAsiaTheme="minorEastAsia"/>
                <w:iCs/>
                <w:lang w:eastAsia="zh-CN"/>
              </w:rPr>
              <w:t>entities</w:t>
            </w:r>
            <w:r w:rsidR="0062372D">
              <w:rPr>
                <w:rFonts w:eastAsiaTheme="minorEastAsia"/>
                <w:iCs/>
                <w:lang w:eastAsia="zh-CN"/>
              </w:rPr>
              <w:t xml:space="preserve">, </w:t>
            </w:r>
            <w:r w:rsidR="00653045">
              <w:rPr>
                <w:rFonts w:eastAsiaTheme="minorEastAsia"/>
                <w:iCs/>
                <w:lang w:eastAsia="zh-CN"/>
              </w:rPr>
              <w:t xml:space="preserve">additional </w:t>
            </w:r>
            <w:r w:rsidR="007E15AC">
              <w:rPr>
                <w:rFonts w:eastAsiaTheme="minorEastAsia"/>
                <w:iCs/>
                <w:lang w:eastAsia="zh-CN"/>
              </w:rPr>
              <w:t xml:space="preserve">VFL </w:t>
            </w:r>
            <w:r w:rsidR="00D52BC0">
              <w:rPr>
                <w:rFonts w:eastAsiaTheme="minorEastAsia"/>
                <w:iCs/>
                <w:lang w:eastAsia="zh-CN"/>
              </w:rPr>
              <w:t xml:space="preserve">capability </w:t>
            </w:r>
            <w:r w:rsidR="00406910">
              <w:rPr>
                <w:rFonts w:eastAsiaTheme="minorEastAsia"/>
                <w:iCs/>
                <w:lang w:eastAsia="zh-CN"/>
              </w:rPr>
              <w:t>info</w:t>
            </w:r>
            <w:r w:rsidR="00C91561">
              <w:rPr>
                <w:rFonts w:eastAsiaTheme="minorEastAsia"/>
                <w:iCs/>
                <w:lang w:eastAsia="zh-CN"/>
              </w:rPr>
              <w:t xml:space="preserve">rmation </w:t>
            </w:r>
            <w:r w:rsidR="00B95A75">
              <w:rPr>
                <w:rFonts w:eastAsiaTheme="minorEastAsia"/>
                <w:iCs/>
                <w:lang w:eastAsia="zh-CN"/>
              </w:rPr>
              <w:t>is added</w:t>
            </w:r>
            <w:r w:rsidR="003D5A8F">
              <w:rPr>
                <w:rFonts w:eastAsiaTheme="minorEastAsia"/>
                <w:iCs/>
                <w:lang w:eastAsia="zh-CN"/>
              </w:rPr>
              <w:t xml:space="preserve">, which </w:t>
            </w:r>
            <w:r w:rsidR="009E7E45">
              <w:rPr>
                <w:rFonts w:eastAsiaTheme="minorEastAsia"/>
                <w:iCs/>
                <w:lang w:eastAsia="zh-CN"/>
              </w:rPr>
              <w:t xml:space="preserve">includes </w:t>
            </w:r>
            <w:r w:rsidR="005041E5" w:rsidRPr="005041E5">
              <w:rPr>
                <w:rFonts w:eastAsiaTheme="minorEastAsia"/>
                <w:iCs/>
                <w:lang w:eastAsia="zh-CN"/>
              </w:rPr>
              <w:t>Time interval supporting VFL</w:t>
            </w:r>
            <w:r w:rsidR="00E431CD">
              <w:rPr>
                <w:rFonts w:eastAsiaTheme="minorEastAsia"/>
                <w:iCs/>
                <w:lang w:eastAsia="zh-CN"/>
              </w:rPr>
              <w:t xml:space="preserve"> and</w:t>
            </w:r>
            <w:r w:rsidR="005041E5" w:rsidRPr="005041E5">
              <w:rPr>
                <w:rFonts w:eastAsiaTheme="minorEastAsia"/>
                <w:iCs/>
                <w:lang w:eastAsia="zh-CN"/>
              </w:rPr>
              <w:t xml:space="preserve"> supported VFL Group ID(s)</w:t>
            </w:r>
            <w:r w:rsidR="004F2D28">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7CBDCE88" w14:textId="28BD2C4A" w:rsidR="005F2EF2" w:rsidRDefault="006E1EA3" w:rsidP="00C20333">
            <w:pPr>
              <w:pStyle w:val="CRCoverPage"/>
              <w:spacing w:after="180"/>
              <w:ind w:left="102"/>
              <w:rPr>
                <w:noProof/>
                <w:lang w:eastAsia="zh-CN"/>
              </w:rPr>
            </w:pPr>
            <w:r>
              <w:rPr>
                <w:rFonts w:hint="eastAsia"/>
                <w:noProof/>
                <w:lang w:eastAsia="zh-CN"/>
              </w:rPr>
              <w:t>R</w:t>
            </w:r>
            <w:r>
              <w:rPr>
                <w:noProof/>
                <w:lang w:eastAsia="zh-CN"/>
              </w:rPr>
              <w:t xml:space="preserve">emove the </w:t>
            </w:r>
            <w:r w:rsidR="00AC7916">
              <w:rPr>
                <w:noProof/>
                <w:lang w:eastAsia="zh-CN"/>
              </w:rPr>
              <w:t xml:space="preserve">following </w:t>
            </w:r>
            <w:r w:rsidR="004F434B">
              <w:rPr>
                <w:noProof/>
                <w:lang w:eastAsia="zh-CN"/>
              </w:rPr>
              <w:t>ENs</w:t>
            </w:r>
            <w:r w:rsidR="00567343">
              <w:rPr>
                <w:noProof/>
                <w:lang w:eastAsia="zh-CN"/>
              </w:rPr>
              <w:t xml:space="preserve">, and </w:t>
            </w:r>
            <w:r w:rsidR="00354333">
              <w:rPr>
                <w:noProof/>
                <w:lang w:eastAsia="zh-CN"/>
              </w:rPr>
              <w:t xml:space="preserve">corresponding </w:t>
            </w:r>
            <w:r w:rsidR="00144335">
              <w:rPr>
                <w:noProof/>
                <w:lang w:eastAsia="zh-CN"/>
              </w:rPr>
              <w:t>clarifications are added:</w:t>
            </w:r>
          </w:p>
          <w:p w14:paraId="4839D52A" w14:textId="77777777" w:rsidR="00A47AEE" w:rsidRDefault="00A47AEE" w:rsidP="00A47AEE">
            <w:pPr>
              <w:pStyle w:val="EditorsNote"/>
            </w:pPr>
            <w:r>
              <w:t>Editor's note:</w:t>
            </w:r>
            <w:r>
              <w:tab/>
              <w:t>Whether we can use the existing FL capability information IE, or a new VFL capability information IE is introduced, is FFS.</w:t>
            </w:r>
          </w:p>
          <w:p w14:paraId="6DB380C6" w14:textId="0A725D67" w:rsidR="00A47AEE" w:rsidRDefault="00A47AEE" w:rsidP="00A47AEE">
            <w:pPr>
              <w:pStyle w:val="EditorsNote"/>
            </w:pPr>
            <w:r>
              <w:t>Editor's note:</w:t>
            </w:r>
            <w:r>
              <w:tab/>
              <w:t>Whether additional VFL capability information needs to be registered in NRF is required or new IEs are needed in the VFL capability information, is FFS.</w:t>
            </w:r>
          </w:p>
          <w:p w14:paraId="252CD5C8" w14:textId="77777777" w:rsidR="00A74AD2" w:rsidRDefault="00A74AD2" w:rsidP="00A74AD2">
            <w:pPr>
              <w:pStyle w:val="EditorsNote"/>
              <w:rPr>
                <w:lang w:eastAsia="ko-KR"/>
              </w:rPr>
            </w:pPr>
            <w:r>
              <w:rPr>
                <w:lang w:eastAsia="ko-KR"/>
              </w:rPr>
              <w:t>Editor's note:</w:t>
            </w:r>
            <w:r>
              <w:rPr>
                <w:lang w:eastAsia="ko-KR"/>
              </w:rPr>
              <w:tab/>
              <w:t>Whether the FL capability will be extended or a new VFL capability will be defined is FFS.</w:t>
            </w:r>
          </w:p>
          <w:p w14:paraId="31C656EC" w14:textId="436DABF3" w:rsidR="00A72CDE" w:rsidRPr="00A47AEE" w:rsidRDefault="00386AD0" w:rsidP="002C75F0">
            <w:pPr>
              <w:pStyle w:val="EditorsNote"/>
              <w:rPr>
                <w:lang w:eastAsia="ko-KR"/>
              </w:rPr>
            </w:pPr>
            <w:r>
              <w:rPr>
                <w:lang w:eastAsia="ko-KR"/>
              </w:rPr>
              <w:t>Editor's note:</w:t>
            </w:r>
            <w:r>
              <w:rPr>
                <w:lang w:eastAsia="ko-KR"/>
              </w:rPr>
              <w:tab/>
              <w:t>Whether to use Vendor ID(s) or introduce new identifiers for interoperability among NWDAF and AFs is FFS.</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C3C9D" w:rsidR="001E41F3" w:rsidRPr="006312F5" w:rsidRDefault="00CC1964">
            <w:pPr>
              <w:pStyle w:val="CRCoverPage"/>
              <w:spacing w:after="0"/>
              <w:ind w:left="100"/>
              <w:rPr>
                <w:noProof/>
                <w:lang w:eastAsia="zh-CN"/>
              </w:rPr>
            </w:pPr>
            <w:r w:rsidRPr="00CC1964">
              <w:rPr>
                <w:noProof/>
                <w:lang w:eastAsia="zh-CN"/>
              </w:rPr>
              <w:t>The EN</w:t>
            </w:r>
            <w:r w:rsidR="0089365A">
              <w:rPr>
                <w:noProof/>
                <w:lang w:eastAsia="zh-CN"/>
              </w:rPr>
              <w:t>s</w:t>
            </w:r>
            <w:r w:rsidRPr="00CC1964">
              <w:rPr>
                <w:noProof/>
                <w:lang w:eastAsia="zh-CN"/>
              </w:rPr>
              <w:t xml:space="preserve"> for </w:t>
            </w:r>
            <w:r w:rsidR="007016FC" w:rsidRPr="007016FC">
              <w:rPr>
                <w:noProof/>
                <w:lang w:eastAsia="zh-CN"/>
              </w:rPr>
              <w:t>VFL capability information</w:t>
            </w:r>
            <w:r w:rsidR="00DB1CBB">
              <w:rPr>
                <w:noProof/>
                <w:lang w:eastAsia="zh-CN"/>
              </w:rPr>
              <w:t xml:space="preserve"> and </w:t>
            </w:r>
            <w:r w:rsidR="00A1471F">
              <w:rPr>
                <w:noProof/>
                <w:lang w:eastAsia="zh-CN"/>
              </w:rPr>
              <w:t xml:space="preserve">the </w:t>
            </w:r>
            <w:r w:rsidR="00A1471F">
              <w:rPr>
                <w:lang w:eastAsia="ko-KR"/>
              </w:rPr>
              <w:t>interoperability among NWDAF</w:t>
            </w:r>
            <w:r w:rsidR="005C6278">
              <w:rPr>
                <w:lang w:eastAsia="ko-KR"/>
              </w:rPr>
              <w:t>(s)</w:t>
            </w:r>
            <w:r w:rsidR="00A1471F">
              <w:rPr>
                <w:lang w:eastAsia="ko-KR"/>
              </w:rPr>
              <w:t xml:space="preserve"> and AF</w:t>
            </w:r>
            <w:r w:rsidR="002D7B02">
              <w:rPr>
                <w:lang w:eastAsia="ko-KR"/>
              </w:rPr>
              <w:t>(</w:t>
            </w:r>
            <w:r w:rsidR="00A1471F">
              <w:rPr>
                <w:lang w:eastAsia="ko-KR"/>
              </w:rPr>
              <w:t>s</w:t>
            </w:r>
            <w:r w:rsidR="002D7B02">
              <w:rPr>
                <w:lang w:eastAsia="ko-KR"/>
              </w:rPr>
              <w:t>)</w:t>
            </w:r>
            <w:r w:rsidR="00967F80">
              <w:rPr>
                <w:noProof/>
                <w:lang w:eastAsia="zh-CN"/>
              </w:rPr>
              <w:t xml:space="preserve"> </w:t>
            </w:r>
            <w:r w:rsidRPr="00CC1964">
              <w:rPr>
                <w:noProof/>
                <w:lang w:eastAsia="zh-CN"/>
              </w:rPr>
              <w:t>still exist.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B367A" w:rsidR="001E41F3" w:rsidRPr="006312F5" w:rsidRDefault="00B11F11">
            <w:pPr>
              <w:pStyle w:val="CRCoverPage"/>
              <w:spacing w:after="0"/>
              <w:ind w:left="100"/>
              <w:rPr>
                <w:noProof/>
                <w:lang w:eastAsia="zh-CN"/>
              </w:rPr>
            </w:pPr>
            <w:r>
              <w:rPr>
                <w:noProof/>
                <w:lang w:eastAsia="zh-CN"/>
              </w:rPr>
              <w:t>5.2</w:t>
            </w:r>
            <w:r w:rsidR="003A4BE7">
              <w:rPr>
                <w:rFonts w:hint="eastAsia"/>
                <w:noProof/>
                <w:lang w:eastAsia="zh-CN"/>
              </w:rPr>
              <w:t>,</w:t>
            </w:r>
            <w:r w:rsidR="003A4BE7">
              <w:rPr>
                <w:noProof/>
                <w:lang w:eastAsia="zh-CN"/>
              </w:rPr>
              <w:t xml:space="preserve"> </w:t>
            </w:r>
            <w:r w:rsidR="00E11090">
              <w:rPr>
                <w:rFonts w:hint="eastAsia"/>
                <w:noProof/>
                <w:lang w:eastAsia="zh-CN"/>
              </w:rPr>
              <w:t>6</w:t>
            </w:r>
            <w:r w:rsidR="00E11090">
              <w:rPr>
                <w:noProof/>
                <w:lang w:eastAsia="zh-CN"/>
              </w:rPr>
              <w:t>.2</w:t>
            </w:r>
            <w:r w:rsidR="008A5E6B">
              <w:rPr>
                <w:noProof/>
                <w:lang w:eastAsia="zh-CN"/>
              </w:rPr>
              <w:t>H</w:t>
            </w:r>
            <w:r w:rsidR="00AA1FE2">
              <w:rPr>
                <w:noProof/>
                <w:lang w:eastAsia="zh-CN"/>
              </w:rPr>
              <w:t>.2.1</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572D90BE"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258DB2AE" w14:textId="77777777" w:rsidR="001671B5" w:rsidRPr="005D2CF1" w:rsidRDefault="001671B5" w:rsidP="001671B5">
      <w:pPr>
        <w:pStyle w:val="2"/>
        <w:rPr>
          <w:lang w:eastAsia="ko-KR"/>
        </w:rPr>
      </w:pPr>
      <w:bookmarkStart w:id="5" w:name="_Toc177728603"/>
      <w:r w:rsidRPr="005D2CF1">
        <w:rPr>
          <w:lang w:eastAsia="ko-KR"/>
        </w:rPr>
        <w:t>5.2</w:t>
      </w:r>
      <w:r w:rsidRPr="005D2CF1">
        <w:rPr>
          <w:lang w:eastAsia="ko-KR"/>
        </w:rPr>
        <w:tab/>
        <w:t>NWDAF Discovery and Selection</w:t>
      </w:r>
      <w:bookmarkEnd w:id="5"/>
    </w:p>
    <w:p w14:paraId="480C8238" w14:textId="77777777" w:rsidR="001671B5" w:rsidRPr="005D2CF1" w:rsidRDefault="001671B5" w:rsidP="001671B5">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2EC8359" w14:textId="77777777" w:rsidR="001671B5" w:rsidRDefault="001671B5" w:rsidP="001671B5">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677C179" w14:textId="77777777" w:rsidR="001671B5" w:rsidRDefault="001671B5" w:rsidP="001671B5">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1B463E7D" w14:textId="77777777" w:rsidR="001671B5" w:rsidRDefault="001671B5" w:rsidP="001671B5">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0D7FABA" w14:textId="77777777" w:rsidR="001671B5" w:rsidRDefault="001671B5" w:rsidP="001671B5">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8BAB00D" w14:textId="77777777" w:rsidR="001671B5" w:rsidRDefault="001671B5" w:rsidP="001671B5">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D00AD94" w14:textId="77777777" w:rsidR="001671B5" w:rsidRDefault="001671B5" w:rsidP="001671B5">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E0FCBDA" w14:textId="77777777" w:rsidR="001671B5" w:rsidRDefault="001671B5" w:rsidP="001671B5">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7F0C2FCD" w14:textId="77777777" w:rsidR="001671B5" w:rsidRDefault="001671B5" w:rsidP="001671B5">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1192C1DD" w14:textId="77777777" w:rsidR="001671B5" w:rsidRDefault="001671B5" w:rsidP="001671B5">
      <w:pPr>
        <w:pStyle w:val="B1"/>
        <w:rPr>
          <w:lang w:eastAsia="zh-CN"/>
        </w:rPr>
      </w:pPr>
      <w:r>
        <w:rPr>
          <w:lang w:eastAsia="zh-CN"/>
        </w:rPr>
        <w:t>-</w:t>
      </w:r>
      <w:r>
        <w:rPr>
          <w:lang w:eastAsia="zh-CN"/>
        </w:rPr>
        <w:tab/>
        <w:t xml:space="preserve">If the NWDAF service consumer needs to discover an NWDAF containing </w:t>
      </w:r>
      <w:proofErr w:type="spellStart"/>
      <w:r>
        <w:rPr>
          <w:lang w:eastAsia="zh-CN"/>
        </w:rPr>
        <w:t>AnLF</w:t>
      </w:r>
      <w:proofErr w:type="spellEnd"/>
      <w:r>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4623EE76" w14:textId="77777777" w:rsidR="001671B5" w:rsidRDefault="001671B5" w:rsidP="001671B5">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6B800107" w14:textId="77777777" w:rsidR="001671B5" w:rsidRDefault="001671B5" w:rsidP="001671B5">
      <w:pPr>
        <w:pStyle w:val="NO"/>
        <w:rPr>
          <w:lang w:eastAsia="zh-CN"/>
        </w:rPr>
      </w:pPr>
      <w:r>
        <w:rPr>
          <w:lang w:eastAsia="zh-CN"/>
        </w:rPr>
        <w:t>NOTE 3:</w:t>
      </w:r>
      <w:r>
        <w:rPr>
          <w:lang w:eastAsia="zh-CN"/>
        </w:rPr>
        <w:tab/>
        <w:t>The NF Set ID or NF Type of a data source serving a particular UE, can be determined as indicated in Table 5A.2-1.</w:t>
      </w:r>
    </w:p>
    <w:p w14:paraId="28B4536B" w14:textId="77777777" w:rsidR="001671B5" w:rsidRDefault="001671B5" w:rsidP="001671B5">
      <w:pPr>
        <w:rPr>
          <w:lang w:eastAsia="zh-CN"/>
        </w:rPr>
      </w:pPr>
      <w:r>
        <w:rPr>
          <w:lang w:eastAsia="zh-CN"/>
        </w:rPr>
        <w:t>In order to discover an NWDAF that has registered in UDM for a given UE:</w:t>
      </w:r>
    </w:p>
    <w:p w14:paraId="28F0FCAD" w14:textId="77777777" w:rsidR="001671B5" w:rsidRDefault="001671B5" w:rsidP="001671B5">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401A334B" w14:textId="77777777" w:rsidR="001671B5" w:rsidRDefault="001671B5" w:rsidP="001671B5">
      <w:pPr>
        <w:rPr>
          <w:lang w:eastAsia="zh-CN"/>
        </w:rPr>
      </w:pPr>
      <w:r>
        <w:rPr>
          <w:lang w:eastAsia="zh-CN"/>
        </w:rPr>
        <w:lastRenderedPageBreak/>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482E91CC" w14:textId="77777777" w:rsidR="001671B5" w:rsidRDefault="001671B5" w:rsidP="001671B5">
      <w:pPr>
        <w:rPr>
          <w:lang w:eastAsia="zh-CN"/>
        </w:rPr>
      </w:pPr>
      <w:r>
        <w:rPr>
          <w:lang w:eastAsia="zh-CN"/>
        </w:rPr>
        <w:t>In order to discover an NWDAF containing MTLF via NRF:</w:t>
      </w:r>
    </w:p>
    <w:p w14:paraId="3D9C18E0" w14:textId="77777777" w:rsidR="001671B5" w:rsidRDefault="001671B5" w:rsidP="001671B5">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28731415" w14:textId="77777777" w:rsidR="001671B5" w:rsidRDefault="001671B5" w:rsidP="001671B5">
      <w:pPr>
        <w:pStyle w:val="EditorsNote"/>
        <w:rPr>
          <w:lang w:eastAsia="zh-CN"/>
        </w:rPr>
      </w:pPr>
      <w:r>
        <w:rPr>
          <w:lang w:eastAsia="zh-CN"/>
        </w:rPr>
        <w:t>Editor's note:</w:t>
      </w:r>
      <w:r>
        <w:rPr>
          <w:lang w:eastAsia="zh-CN"/>
        </w:rPr>
        <w:tab/>
        <w:t>How to indicate supporting model training for the LMF-based AI/ML positioning as defined in TS 23.273 [39] by the MTLF to NRF, e.g., using a specific analytics ID or a new indication is FFS.</w:t>
      </w:r>
    </w:p>
    <w:p w14:paraId="61D620C6" w14:textId="77777777" w:rsidR="001671B5" w:rsidRDefault="001671B5" w:rsidP="001671B5">
      <w:pPr>
        <w:pStyle w:val="EditorsNote"/>
        <w:rPr>
          <w:lang w:eastAsia="zh-CN"/>
        </w:rPr>
      </w:pPr>
      <w:r>
        <w:rPr>
          <w:lang w:eastAsia="zh-CN"/>
        </w:rPr>
        <w:t>Editor's note:</w:t>
      </w:r>
      <w:r>
        <w:rPr>
          <w:lang w:eastAsia="zh-CN"/>
        </w:rPr>
        <w:tab/>
        <w:t>For model training for LMF-based AI/ML positioning, whether Positioning case information (e.g. Uplink/downlink, or case 2b, 3b) can be included in NF profile as an optional parameter is FFS.</w:t>
      </w:r>
    </w:p>
    <w:p w14:paraId="6EB44024" w14:textId="77777777" w:rsidR="001671B5" w:rsidRDefault="001671B5" w:rsidP="001671B5">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140D9AB8" w14:textId="77777777" w:rsidR="001671B5" w:rsidRDefault="001671B5" w:rsidP="001671B5">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8F53F36" w14:textId="77777777" w:rsidR="001671B5" w:rsidRDefault="001671B5" w:rsidP="001671B5">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386E791" w14:textId="77777777" w:rsidR="001671B5" w:rsidRDefault="001671B5" w:rsidP="001671B5">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096E5D34" w14:textId="77777777" w:rsidR="001671B5" w:rsidRDefault="001671B5" w:rsidP="001671B5">
      <w:pPr>
        <w:rPr>
          <w:lang w:eastAsia="zh-CN"/>
        </w:rPr>
      </w:pPr>
      <w:r>
        <w:rPr>
          <w:lang w:eastAsia="zh-CN"/>
        </w:rPr>
        <w:t>In order to discover an NWDAF containing MTLF with Federated Learning (FL) capability via NRF, in addition to the procedures described above for discovering NWDAF containing MTLF:</w:t>
      </w:r>
    </w:p>
    <w:p w14:paraId="69FA37DB" w14:textId="77777777" w:rsidR="001671B5" w:rsidRDefault="001671B5" w:rsidP="001671B5">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3F3DAD97" w14:textId="77777777" w:rsidR="001671B5" w:rsidRDefault="001671B5" w:rsidP="001671B5">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3C395C50" w14:textId="77777777" w:rsidR="001671B5" w:rsidRDefault="001671B5" w:rsidP="001671B5">
      <w:pPr>
        <w:pStyle w:val="NO"/>
      </w:pPr>
      <w:r>
        <w:t>NOTE 5:</w:t>
      </w:r>
      <w:r>
        <w:tab/>
        <w:t>An NWDAF containing MTLF may indicate to support both FL server and FL client in the FL capability for specific Analytics ID.</w:t>
      </w:r>
    </w:p>
    <w:p w14:paraId="7F973676" w14:textId="77777777" w:rsidR="001671B5" w:rsidRDefault="001671B5" w:rsidP="001671B5">
      <w:pPr>
        <w:pStyle w:val="B1"/>
      </w:pPr>
      <w:r>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7113F0E" w14:textId="77777777" w:rsidR="001671B5" w:rsidRDefault="001671B5" w:rsidP="001671B5">
      <w:pPr>
        <w:pStyle w:val="B1"/>
      </w:pPr>
      <w:r>
        <w:t>-</w:t>
      </w:r>
      <w:r>
        <w:tab/>
        <w:t xml:space="preserve">During the discovery of NWDAF containing MTLF as FL client, a consumer (e.g. an FL server) may include in the request FL capability type as FL client and may include Time Period of Interest, a list of NF type(s) and/or </w:t>
      </w:r>
      <w:r>
        <w:lastRenderedPageBreak/>
        <w:t>NF set ID(s) of the data source(s). The NRF returns one or more NF profiles of candidate instances of NWDAF satisfying the query parameters.</w:t>
      </w:r>
    </w:p>
    <w:p w14:paraId="1BACF566" w14:textId="77777777" w:rsidR="001671B5" w:rsidRDefault="001671B5" w:rsidP="001671B5">
      <w:pPr>
        <w:pStyle w:val="NO"/>
      </w:pPr>
      <w:r>
        <w:t>NOTE 6:</w:t>
      </w:r>
      <w:r>
        <w:tab/>
        <w:t>The service consumer to discover an NWDAF containing MTLF with FL capability is limited to NWDAF containing MTLF in this Release.</w:t>
      </w:r>
    </w:p>
    <w:p w14:paraId="554F0074" w14:textId="77777777" w:rsidR="001671B5" w:rsidRDefault="001671B5" w:rsidP="001671B5">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52D13709" w14:textId="77777777" w:rsidR="001671B5" w:rsidRDefault="001671B5" w:rsidP="001671B5">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3F392664" w14:textId="77777777" w:rsidR="001671B5" w:rsidRDefault="001671B5" w:rsidP="001671B5">
      <w:bookmarkStart w:id="6" w:name="_CR5_3"/>
      <w:bookmarkEnd w:id="6"/>
      <w:r>
        <w:t>To discover a VFL server or a VFL client via NRF, an NWDAF:</w:t>
      </w:r>
    </w:p>
    <w:p w14:paraId="0E82A72B" w14:textId="77777777" w:rsidR="001671B5" w:rsidRDefault="001671B5" w:rsidP="001671B5">
      <w:pPr>
        <w:pStyle w:val="B1"/>
      </w:pPr>
      <w:r>
        <w:t>-</w:t>
      </w:r>
      <w:r>
        <w:tab/>
        <w:t>Acting as VFL server shall include its (VFL) capability information including (VFL) capability type (i.e. VFL server)</w:t>
      </w:r>
      <w:ins w:id="7" w:author="hw user" w:date="2024-09-29T14:34:00Z">
        <w:r>
          <w:rPr>
            <w:rFonts w:eastAsia="Times New Roman"/>
            <w:lang w:eastAsia="en-GB"/>
          </w:rPr>
          <w:t xml:space="preserve">, </w:t>
        </w:r>
        <w:r>
          <w:t>Time interval supporting VFL</w:t>
        </w:r>
        <w:r>
          <w:rPr>
            <w:rFonts w:eastAsia="Times New Roman"/>
            <w:lang w:eastAsia="en-GB"/>
          </w:rPr>
          <w:t xml:space="preserve"> and </w:t>
        </w:r>
        <w:r w:rsidRPr="007648AD">
          <w:rPr>
            <w:rFonts w:eastAsia="Times New Roman"/>
            <w:lang w:eastAsia="en-GB"/>
          </w:rPr>
          <w:t xml:space="preserve">supported </w:t>
        </w:r>
        <w:r>
          <w:rPr>
            <w:lang w:eastAsia="zh-CN"/>
          </w:rPr>
          <w:t>VFL Group ID(s)</w:t>
        </w:r>
      </w:ins>
      <w:r>
        <w:t>, during the registration in NRF.</w:t>
      </w:r>
    </w:p>
    <w:p w14:paraId="4553D21F" w14:textId="77777777" w:rsidR="001671B5" w:rsidRDefault="001671B5" w:rsidP="001671B5">
      <w:pPr>
        <w:pStyle w:val="B1"/>
        <w:rPr>
          <w:ins w:id="8" w:author="hw user" w:date="2024-09-29T14:34:00Z"/>
        </w:rPr>
      </w:pPr>
      <w:r>
        <w:t>-</w:t>
      </w:r>
      <w:r>
        <w:tab/>
        <w:t>Acting as VFL client shall include its (VFL) capability information including (VFL) capability type (i.e. VFL client)</w:t>
      </w:r>
      <w:ins w:id="9" w:author="hw user" w:date="2024-09-29T14:34:00Z">
        <w:r>
          <w:rPr>
            <w:rFonts w:eastAsia="Times New Roman"/>
            <w:lang w:eastAsia="en-GB"/>
          </w:rPr>
          <w:t xml:space="preserve">, </w:t>
        </w:r>
        <w:r>
          <w:t>Time interval supporting VFL</w:t>
        </w:r>
        <w:r>
          <w:rPr>
            <w:rFonts w:eastAsia="Times New Roman"/>
            <w:lang w:eastAsia="en-GB"/>
          </w:rPr>
          <w:t xml:space="preserve"> and </w:t>
        </w:r>
        <w:r w:rsidRPr="007648AD">
          <w:rPr>
            <w:rFonts w:eastAsia="Times New Roman"/>
            <w:lang w:eastAsia="en-GB"/>
          </w:rPr>
          <w:t xml:space="preserve">supported </w:t>
        </w:r>
        <w:r>
          <w:rPr>
            <w:lang w:eastAsia="zh-CN"/>
          </w:rPr>
          <w:t>VFL Group ID(s)</w:t>
        </w:r>
      </w:ins>
      <w:r>
        <w:t>, during the registration in NRF.</w:t>
      </w:r>
    </w:p>
    <w:p w14:paraId="3BB0BD43" w14:textId="00DC59C4" w:rsidR="001671B5" w:rsidRDefault="001671B5" w:rsidP="001671B5">
      <w:pPr>
        <w:overflowPunct w:val="0"/>
        <w:autoSpaceDE w:val="0"/>
        <w:autoSpaceDN w:val="0"/>
        <w:adjustRightInd w:val="0"/>
        <w:textAlignment w:val="baseline"/>
        <w:rPr>
          <w:ins w:id="10" w:author="hw user" w:date="2024-09-29T14:34:00Z"/>
          <w:lang w:val="en-US"/>
        </w:rPr>
      </w:pPr>
      <w:ins w:id="11" w:author="hw user" w:date="2024-09-29T14:34:00Z">
        <w:r>
          <w:rPr>
            <w:lang w:eastAsia="zh-CN"/>
          </w:rPr>
          <w:t>The VFL Group ID identifies the VFL Group</w:t>
        </w:r>
      </w:ins>
      <w:ins w:id="12" w:author="hw user" w:date="2024-10-03T11:09:00Z">
        <w:r w:rsidR="00EF272E">
          <w:rPr>
            <w:lang w:eastAsia="zh-CN"/>
          </w:rPr>
          <w:t xml:space="preserve"> </w:t>
        </w:r>
      </w:ins>
      <w:ins w:id="13" w:author="hw user" w:date="2024-10-03T11:20:00Z">
        <w:r w:rsidR="00181086">
          <w:rPr>
            <w:lang w:eastAsia="zh-CN"/>
          </w:rPr>
          <w:t xml:space="preserve">for </w:t>
        </w:r>
      </w:ins>
      <w:ins w:id="14" w:author="hw user" w:date="2024-10-03T11:19:00Z">
        <w:r w:rsidR="00181086">
          <w:rPr>
            <w:lang w:val="en-US"/>
          </w:rPr>
          <w:t xml:space="preserve">specific </w:t>
        </w:r>
      </w:ins>
      <w:ins w:id="15" w:author="hw user" w:date="2024-10-03T11:18:00Z">
        <w:r w:rsidR="00181086">
          <w:rPr>
            <w:lang w:val="en-US"/>
          </w:rPr>
          <w:t>VFL task</w:t>
        </w:r>
      </w:ins>
      <w:ins w:id="16" w:author="hw user" w:date="2024-10-03T11:20:00Z">
        <w:r w:rsidR="00181086">
          <w:rPr>
            <w:lang w:val="en-US"/>
          </w:rPr>
          <w:t>(</w:t>
        </w:r>
      </w:ins>
      <w:ins w:id="17" w:author="hw user" w:date="2024-10-03T11:18:00Z">
        <w:r w:rsidR="00181086">
          <w:rPr>
            <w:lang w:val="en-US"/>
          </w:rPr>
          <w:t>s</w:t>
        </w:r>
      </w:ins>
      <w:ins w:id="18" w:author="hw user" w:date="2024-10-03T11:20:00Z">
        <w:r w:rsidR="00181086">
          <w:rPr>
            <w:lang w:val="en-US"/>
          </w:rPr>
          <w:t>)</w:t>
        </w:r>
      </w:ins>
      <w:ins w:id="19" w:author="hw user" w:date="2024-10-03T11:10:00Z">
        <w:r w:rsidR="00EF272E">
          <w:rPr>
            <w:lang w:eastAsia="zh-CN"/>
          </w:rPr>
          <w:t>.</w:t>
        </w:r>
      </w:ins>
      <w:ins w:id="20" w:author="hw user" w:date="2024-09-29T14:34:00Z">
        <w:r>
          <w:rPr>
            <w:lang w:eastAsia="zh-CN"/>
          </w:rPr>
          <w:t xml:space="preserve"> </w:t>
        </w:r>
      </w:ins>
      <w:ins w:id="21" w:author="hw user" w:date="2024-10-03T11:20:00Z">
        <w:r w:rsidR="00181086">
          <w:rPr>
            <w:lang w:val="en-US" w:eastAsia="zh-CN"/>
          </w:rPr>
          <w:t xml:space="preserve">Entities </w:t>
        </w:r>
        <w:r w:rsidR="00181086">
          <w:rPr>
            <w:lang w:val="en-US" w:eastAsia="zh-CN"/>
          </w:rPr>
          <w:t>with</w:t>
        </w:r>
        <w:r w:rsidR="00181086">
          <w:rPr>
            <w:lang w:val="en-US" w:eastAsia="zh-CN"/>
          </w:rPr>
          <w:t xml:space="preserve"> the same VFL </w:t>
        </w:r>
        <w:r w:rsidR="00181086">
          <w:rPr>
            <w:lang w:val="en-US"/>
          </w:rPr>
          <w:t>Group</w:t>
        </w:r>
        <w:r w:rsidR="00181086" w:rsidRPr="0066042D">
          <w:rPr>
            <w:lang w:val="en-US"/>
          </w:rPr>
          <w:t xml:space="preserve"> ID</w:t>
        </w:r>
        <w:r w:rsidR="00181086">
          <w:rPr>
            <w:lang w:val="en-US"/>
          </w:rPr>
          <w:t xml:space="preserve"> </w:t>
        </w:r>
        <w:r w:rsidR="00181086">
          <w:rPr>
            <w:lang w:val="en-US"/>
          </w:rPr>
          <w:t>are allowed to</w:t>
        </w:r>
        <w:r w:rsidR="00181086">
          <w:rPr>
            <w:lang w:val="en-US"/>
          </w:rPr>
          <w:t xml:space="preserve"> collaborate in </w:t>
        </w:r>
        <w:r w:rsidR="00181086">
          <w:rPr>
            <w:lang w:val="en-US"/>
          </w:rPr>
          <w:t xml:space="preserve">the </w:t>
        </w:r>
        <w:r w:rsidR="00181086">
          <w:rPr>
            <w:lang w:val="en-US"/>
          </w:rPr>
          <w:t>VFL task</w:t>
        </w:r>
        <w:r w:rsidR="00181086">
          <w:rPr>
            <w:lang w:val="en-US"/>
          </w:rPr>
          <w:t>(</w:t>
        </w:r>
        <w:r w:rsidR="00181086">
          <w:rPr>
            <w:lang w:val="en-US"/>
          </w:rPr>
          <w:t>s</w:t>
        </w:r>
      </w:ins>
      <w:ins w:id="22" w:author="hw user" w:date="2024-10-03T11:21:00Z">
        <w:r w:rsidR="00181086">
          <w:rPr>
            <w:lang w:val="en-US"/>
          </w:rPr>
          <w:t>)</w:t>
        </w:r>
      </w:ins>
      <w:ins w:id="23" w:author="hw user" w:date="2024-10-03T11:20:00Z">
        <w:r w:rsidR="00181086">
          <w:rPr>
            <w:lang w:val="en-US"/>
          </w:rPr>
          <w:t>.</w:t>
        </w:r>
      </w:ins>
      <w:ins w:id="24" w:author="hw user" w:date="2024-10-03T11:21:00Z">
        <w:r w:rsidR="00181086">
          <w:rPr>
            <w:lang w:val="en-US"/>
          </w:rPr>
          <w:t xml:space="preserve"> </w:t>
        </w:r>
      </w:ins>
      <w:ins w:id="25" w:author="hw user" w:date="2024-09-29T14:34:00Z">
        <w:r>
          <w:rPr>
            <w:lang w:val="en-US" w:eastAsia="zh-CN"/>
          </w:rPr>
          <w:t xml:space="preserve">Each </w:t>
        </w:r>
        <w:r>
          <w:rPr>
            <w:rFonts w:hint="eastAsia"/>
            <w:lang w:val="en-US" w:eastAsia="zh-CN"/>
          </w:rPr>
          <w:t>VFL</w:t>
        </w:r>
        <w:r>
          <w:rPr>
            <w:lang w:val="en-US" w:eastAsia="zh-CN"/>
          </w:rPr>
          <w:t xml:space="preserve"> entit</w:t>
        </w:r>
      </w:ins>
      <w:ins w:id="26" w:author="hw user" w:date="2024-09-29T17:22:00Z">
        <w:r w:rsidR="00166A73">
          <w:rPr>
            <w:lang w:val="en-US" w:eastAsia="zh-CN"/>
          </w:rPr>
          <w:t>y</w:t>
        </w:r>
      </w:ins>
      <w:ins w:id="27" w:author="hw user" w:date="2024-09-29T14:34:00Z">
        <w:r>
          <w:rPr>
            <w:lang w:val="en-US" w:eastAsia="zh-CN"/>
          </w:rPr>
          <w:t xml:space="preserve"> </w:t>
        </w:r>
      </w:ins>
      <w:ins w:id="28" w:author="hw user" w:date="2024-10-03T11:21:00Z">
        <w:r w:rsidR="00181086">
          <w:rPr>
            <w:lang w:val="en-US" w:eastAsia="zh-CN"/>
          </w:rPr>
          <w:t>are allowed to</w:t>
        </w:r>
      </w:ins>
      <w:ins w:id="29" w:author="hw user" w:date="2024-09-29T14:34:00Z">
        <w:r>
          <w:rPr>
            <w:lang w:val="en-US" w:eastAsia="zh-CN"/>
          </w:rPr>
          <w:t xml:space="preserve"> </w:t>
        </w:r>
        <w:r>
          <w:rPr>
            <w:rFonts w:hint="eastAsia"/>
            <w:lang w:val="en-US" w:eastAsia="zh-CN"/>
          </w:rPr>
          <w:t>support</w:t>
        </w:r>
        <w:r>
          <w:rPr>
            <w:lang w:val="en-US" w:eastAsia="zh-CN"/>
          </w:rPr>
          <w:t xml:space="preserve"> </w:t>
        </w:r>
        <w:r w:rsidRPr="00204578">
          <w:rPr>
            <w:lang w:val="en-US" w:eastAsia="zh-CN"/>
          </w:rPr>
          <w:t xml:space="preserve">multiple </w:t>
        </w:r>
        <w:r>
          <w:rPr>
            <w:lang w:val="en-US" w:eastAsia="zh-CN"/>
          </w:rPr>
          <w:t xml:space="preserve">VFL </w:t>
        </w:r>
        <w:r>
          <w:rPr>
            <w:lang w:val="en-US"/>
          </w:rPr>
          <w:t>Group</w:t>
        </w:r>
        <w:r w:rsidRPr="0066042D">
          <w:rPr>
            <w:lang w:val="en-US"/>
          </w:rPr>
          <w:t xml:space="preserve"> ID</w:t>
        </w:r>
        <w:r>
          <w:rPr>
            <w:rFonts w:hint="eastAsia"/>
            <w:lang w:val="en-US" w:eastAsia="zh-CN"/>
          </w:rPr>
          <w:t>(</w:t>
        </w:r>
        <w:r>
          <w:rPr>
            <w:lang w:val="en-US" w:eastAsia="zh-CN"/>
          </w:rPr>
          <w:t>s)</w:t>
        </w:r>
      </w:ins>
      <w:ins w:id="30" w:author="hw user" w:date="2024-10-03T11:21:00Z">
        <w:r w:rsidR="00181086" w:rsidRPr="00181086">
          <w:rPr>
            <w:lang w:val="en-US"/>
          </w:rPr>
          <w:t xml:space="preserve"> </w:t>
        </w:r>
        <w:r w:rsidR="00181086">
          <w:rPr>
            <w:lang w:val="en-US"/>
          </w:rPr>
          <w:t xml:space="preserve">and </w:t>
        </w:r>
        <w:r w:rsidR="00181086">
          <w:rPr>
            <w:lang w:val="en-US"/>
          </w:rPr>
          <w:t xml:space="preserve">shall register its supported </w:t>
        </w:r>
        <w:r w:rsidR="00181086">
          <w:rPr>
            <w:lang w:val="en-US" w:eastAsia="zh-CN"/>
          </w:rPr>
          <w:t xml:space="preserve">VFL </w:t>
        </w:r>
        <w:r w:rsidR="00181086">
          <w:rPr>
            <w:lang w:val="en-US"/>
          </w:rPr>
          <w:t>Group</w:t>
        </w:r>
        <w:r w:rsidR="00181086" w:rsidRPr="0066042D">
          <w:rPr>
            <w:lang w:val="en-US"/>
          </w:rPr>
          <w:t xml:space="preserve"> ID</w:t>
        </w:r>
        <w:r w:rsidR="00181086">
          <w:rPr>
            <w:rFonts w:hint="eastAsia"/>
            <w:lang w:val="en-US" w:eastAsia="zh-CN"/>
          </w:rPr>
          <w:t>(</w:t>
        </w:r>
        <w:r w:rsidR="00181086">
          <w:rPr>
            <w:lang w:val="en-US" w:eastAsia="zh-CN"/>
          </w:rPr>
          <w:t>s) with the NRF</w:t>
        </w:r>
      </w:ins>
      <w:ins w:id="31" w:author="hw user" w:date="2024-09-29T14:34:00Z">
        <w:r>
          <w:rPr>
            <w:lang w:val="en-US" w:eastAsia="zh-CN"/>
          </w:rPr>
          <w:t xml:space="preserve">. </w:t>
        </w:r>
      </w:ins>
      <w:ins w:id="32" w:author="hw user" w:date="2024-09-29T17:22:00Z">
        <w:r w:rsidR="00D15330">
          <w:rPr>
            <w:lang w:val="en-US"/>
          </w:rPr>
          <w:t xml:space="preserve">The </w:t>
        </w:r>
        <w:r w:rsidR="00D15330">
          <w:rPr>
            <w:lang w:val="en-US" w:eastAsia="zh-CN"/>
          </w:rPr>
          <w:t xml:space="preserve">VFL </w:t>
        </w:r>
        <w:r w:rsidR="00D15330">
          <w:rPr>
            <w:lang w:val="en-US"/>
          </w:rPr>
          <w:t>Group</w:t>
        </w:r>
        <w:r w:rsidR="00D15330" w:rsidRPr="0066042D">
          <w:rPr>
            <w:lang w:val="en-US"/>
          </w:rPr>
          <w:t xml:space="preserve"> ID</w:t>
        </w:r>
        <w:r w:rsidR="00461D4E">
          <w:rPr>
            <w:lang w:val="en-US"/>
          </w:rPr>
          <w:t>(s)</w:t>
        </w:r>
        <w:r w:rsidR="00D15330">
          <w:rPr>
            <w:lang w:val="en-US"/>
          </w:rPr>
          <w:t xml:space="preserve"> </w:t>
        </w:r>
      </w:ins>
      <w:ins w:id="33" w:author="hw user" w:date="2024-10-03T11:21:00Z">
        <w:r w:rsidR="00181086">
          <w:rPr>
            <w:lang w:val="en-US"/>
          </w:rPr>
          <w:t>is</w:t>
        </w:r>
      </w:ins>
      <w:ins w:id="34" w:author="hw user" w:date="2024-09-29T14:34:00Z">
        <w:r>
          <w:rPr>
            <w:lang w:val="en-US"/>
          </w:rPr>
          <w:t xml:space="preserve"> pre-configured by the OAM</w:t>
        </w:r>
      </w:ins>
      <w:ins w:id="35" w:author="hw user" w:date="2024-10-03T11:21:00Z">
        <w:r w:rsidR="00181086">
          <w:rPr>
            <w:lang w:val="en-US"/>
          </w:rPr>
          <w:t>.</w:t>
        </w:r>
      </w:ins>
      <w:ins w:id="36" w:author="hw user" w:date="2024-09-29T14:34:00Z">
        <w:r>
          <w:rPr>
            <w:lang w:val="en-US"/>
          </w:rPr>
          <w:t xml:space="preserve"> </w:t>
        </w:r>
      </w:ins>
    </w:p>
    <w:p w14:paraId="0659908E" w14:textId="77777777" w:rsidR="001671B5" w:rsidRDefault="001671B5" w:rsidP="001671B5">
      <w:pPr>
        <w:pStyle w:val="EditorsNote"/>
      </w:pPr>
      <w:r>
        <w:t>Editor's note:</w:t>
      </w:r>
      <w:r>
        <w:tab/>
        <w:t>Handling of an untrusted AF acting as VFL client, including Analytics ID translation, needs to be documented in a separate clause, and it's FFS.</w:t>
      </w:r>
    </w:p>
    <w:p w14:paraId="350B4990" w14:textId="77777777" w:rsidR="001671B5" w:rsidRDefault="001671B5" w:rsidP="001671B5">
      <w:pPr>
        <w:pStyle w:val="EditorsNote"/>
      </w:pPr>
      <w:r>
        <w:t>Editor's note:</w:t>
      </w:r>
      <w:r>
        <w:tab/>
        <w:t>Details of ML Model handling, supported features, Feature alignment and Sample alignment are FFS.</w:t>
      </w:r>
    </w:p>
    <w:p w14:paraId="0D11F913" w14:textId="45DBE565" w:rsidR="001671B5" w:rsidDel="00B05FDA" w:rsidRDefault="001671B5" w:rsidP="001671B5">
      <w:pPr>
        <w:pStyle w:val="EditorsNote"/>
        <w:rPr>
          <w:del w:id="37" w:author="hw user" w:date="2024-09-29T15:13:00Z"/>
        </w:rPr>
      </w:pPr>
      <w:del w:id="38" w:author="hw user" w:date="2024-09-29T15:13:00Z">
        <w:r w:rsidDel="00B05FDA">
          <w:delText>Editor's note:</w:delText>
        </w:r>
        <w:r w:rsidDel="00B05FDA">
          <w:tab/>
          <w:delText>Whether we can use the existing FL capability information IE, or a new VFL capability information IE is introduced, is FFS.</w:delText>
        </w:r>
      </w:del>
    </w:p>
    <w:p w14:paraId="058D06A1" w14:textId="77777777" w:rsidR="001671B5" w:rsidDel="00C7466B" w:rsidRDefault="001671B5" w:rsidP="001671B5">
      <w:pPr>
        <w:pStyle w:val="EditorsNote"/>
        <w:rPr>
          <w:del w:id="39" w:author="hw user" w:date="2024-09-29T14:35:00Z"/>
        </w:rPr>
      </w:pPr>
      <w:del w:id="40" w:author="hw user" w:date="2024-09-29T14:35:00Z">
        <w:r w:rsidDel="00C7466B">
          <w:delText>Editor's note:</w:delText>
        </w:r>
        <w:r w:rsidDel="00C7466B">
          <w:tab/>
          <w:delText>Whether additional VFL capability information needs to be registered in NRF is required or new IEs are needed in the VFL capability information, is FFS.</w:delText>
        </w:r>
      </w:del>
    </w:p>
    <w:p w14:paraId="6FC68C61" w14:textId="0F96E6F8" w:rsidR="00890685" w:rsidRPr="0026723A" w:rsidRDefault="00890685" w:rsidP="000F618F">
      <w:pPr>
        <w:pStyle w:val="B1"/>
        <w:ind w:left="0" w:firstLine="0"/>
        <w:rPr>
          <w:rFonts w:eastAsia="Malgun Gothic"/>
          <w:lang w:eastAsia="ko-KR"/>
        </w:rPr>
      </w:pPr>
    </w:p>
    <w:p w14:paraId="238D03BF" w14:textId="77777777" w:rsidR="00C30D86" w:rsidRDefault="00C30D86" w:rsidP="00C30D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w:t>
      </w:r>
      <w:r w:rsidRPr="0064533C">
        <w:rPr>
          <w:rFonts w:ascii="Arial" w:hAnsi="Arial" w:cs="Arial"/>
          <w:color w:val="FF0000"/>
          <w:sz w:val="28"/>
          <w:szCs w:val="28"/>
          <w:lang w:val="en-US"/>
        </w:rPr>
        <w:t>ext</w:t>
      </w:r>
      <w:r>
        <w:rPr>
          <w:rFonts w:ascii="Arial" w:hAnsi="Arial" w:cs="Arial"/>
          <w:color w:val="FF0000"/>
          <w:sz w:val="28"/>
          <w:szCs w:val="28"/>
          <w:lang w:val="en-US"/>
        </w:rPr>
        <w:t xml:space="preserve"> change * * * *</w:t>
      </w:r>
    </w:p>
    <w:p w14:paraId="3C4D4DEE" w14:textId="77777777" w:rsidR="007F1B18" w:rsidRDefault="007F1B18" w:rsidP="007F1B18">
      <w:pPr>
        <w:pStyle w:val="4"/>
        <w:rPr>
          <w:lang w:eastAsia="ko-KR"/>
        </w:rPr>
      </w:pPr>
      <w:r>
        <w:rPr>
          <w:lang w:eastAsia="ko-KR"/>
        </w:rPr>
        <w:lastRenderedPageBreak/>
        <w:t>6.2H.2.1</w:t>
      </w:r>
      <w:r>
        <w:rPr>
          <w:lang w:eastAsia="ko-KR"/>
        </w:rPr>
        <w:tab/>
        <w:t>Registration and Discovery procedure for Vertical Federated Learning among NWDAFs and/or AFs with NWDAF as the VFL server</w:t>
      </w:r>
    </w:p>
    <w:p w14:paraId="7CB372BB" w14:textId="77777777" w:rsidR="007F1B18" w:rsidRDefault="007F1B18" w:rsidP="007F1B18">
      <w:pPr>
        <w:pStyle w:val="TH"/>
      </w:pPr>
      <w:r>
        <w:object w:dxaOrig="9643" w:dyaOrig="5930" w14:anchorId="0EDFD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93.8pt" o:ole="">
            <v:imagedata r:id="rId12" o:title=""/>
          </v:shape>
          <o:OLEObject Type="Embed" ProgID="Word.Picture.8" ShapeID="_x0000_i1025" DrawAspect="Content" ObjectID="_1789460938" r:id="rId13"/>
        </w:object>
      </w:r>
    </w:p>
    <w:p w14:paraId="0B4576E2" w14:textId="77777777" w:rsidR="007F1B18" w:rsidRDefault="007F1B18" w:rsidP="007F1B18">
      <w:pPr>
        <w:pStyle w:val="TF"/>
        <w:rPr>
          <w:lang w:eastAsia="ko-KR"/>
        </w:rPr>
      </w:pPr>
      <w:r>
        <w:rPr>
          <w:lang w:eastAsia="ko-KR"/>
        </w:rPr>
        <w:t>Figure 6.2H.2.1-1: Registration and Discovery procedure for Vertical Federated Learning when NWDAF is the VFL server and NWDAF(s) and/or AF(s) are the VFL client</w:t>
      </w:r>
    </w:p>
    <w:p w14:paraId="02EE74D4" w14:textId="77777777" w:rsidR="007F1B18" w:rsidRDefault="007F1B18" w:rsidP="007F1B18">
      <w:pPr>
        <w:rPr>
          <w:lang w:eastAsia="ko-KR"/>
        </w:rPr>
      </w:pPr>
      <w:r>
        <w:rPr>
          <w:lang w:eastAsia="ko-KR"/>
        </w:rPr>
        <w:t>Steps 1 to 3 are the NWDAF and AF Registration procedures when the VFL server is NWDAF.</w:t>
      </w:r>
    </w:p>
    <w:p w14:paraId="11048963" w14:textId="77777777" w:rsidR="007F1B18" w:rsidRDefault="007F1B18" w:rsidP="007F1B18">
      <w:pPr>
        <w:pStyle w:val="B1"/>
        <w:rPr>
          <w:lang w:eastAsia="ko-KR"/>
        </w:rPr>
      </w:pPr>
      <w:r>
        <w:rPr>
          <w:lang w:eastAsia="ko-KR"/>
        </w:rPr>
        <w:t>1-3.</w:t>
      </w:r>
      <w:r>
        <w:rPr>
          <w:lang w:eastAsia="ko-KR"/>
        </w:rPr>
        <w:tab/>
        <w:t xml:space="preserve">VFL Server/Client NWDAF and VFL Client AF register to NRF with its NF profile, which includes NF Type (as defined in clause 5.2.7.2.2 of TS 23.502 [3]), Analytics ID(s), Address information of NWDAF/AF, Service Area, </w:t>
      </w:r>
      <w:ins w:id="41" w:author="hw user" w:date="2024-09-29T14:36:00Z">
        <w:r w:rsidRPr="00F41CDA">
          <w:rPr>
            <w:rFonts w:eastAsia="Times New Roman"/>
            <w:lang w:eastAsia="en-GB"/>
          </w:rPr>
          <w:t xml:space="preserve">VFL capability type (i.e. </w:t>
        </w:r>
        <w:r w:rsidRPr="00F41CDA">
          <w:rPr>
            <w:rFonts w:hint="eastAsia"/>
          </w:rPr>
          <w:t>V</w:t>
        </w:r>
        <w:r w:rsidRPr="00F41CDA">
          <w:rPr>
            <w:rFonts w:eastAsia="Times New Roman"/>
            <w:lang w:eastAsia="en-GB"/>
          </w:rPr>
          <w:t>FL server</w:t>
        </w:r>
        <w:r>
          <w:rPr>
            <w:rFonts w:eastAsia="Times New Roman"/>
            <w:lang w:eastAsia="en-GB"/>
          </w:rPr>
          <w:t xml:space="preserve"> and/or VFL client</w:t>
        </w:r>
        <w:r w:rsidRPr="00F41CDA">
          <w:rPr>
            <w:rFonts w:eastAsia="Times New Roman"/>
            <w:lang w:eastAsia="en-GB"/>
          </w:rPr>
          <w:t>)</w:t>
        </w:r>
        <w:r>
          <w:rPr>
            <w:rFonts w:eastAsia="Times New Roman"/>
            <w:lang w:eastAsia="en-GB"/>
          </w:rPr>
          <w:t xml:space="preserve">, </w:t>
        </w:r>
      </w:ins>
      <w:r>
        <w:rPr>
          <w:lang w:eastAsia="ko-KR"/>
        </w:rPr>
        <w:t xml:space="preserve">Time interval supporting </w:t>
      </w:r>
      <w:del w:id="42" w:author="hw user" w:date="2024-09-29T14:37:00Z">
        <w:r w:rsidDel="00A817A0">
          <w:rPr>
            <w:lang w:eastAsia="ko-KR"/>
          </w:rPr>
          <w:delText>FL</w:delText>
        </w:r>
      </w:del>
      <w:ins w:id="43" w:author="hw user" w:date="2024-09-29T14:37:00Z">
        <w:r>
          <w:t>VFL and VFL Group</w:t>
        </w:r>
        <w:r w:rsidRPr="008B53FA">
          <w:t xml:space="preserve"> </w:t>
        </w:r>
        <w:r>
          <w:t>ID(s)</w:t>
        </w:r>
      </w:ins>
      <w:r>
        <w:rPr>
          <w:lang w:eastAsia="ko-KR"/>
        </w:rPr>
        <w:t xml:space="preserve"> as described in clause 5.2.</w:t>
      </w:r>
    </w:p>
    <w:p w14:paraId="7617606C" w14:textId="77777777" w:rsidR="007F1B18" w:rsidDel="00BF5397" w:rsidRDefault="007F1B18" w:rsidP="007F1B18">
      <w:pPr>
        <w:pStyle w:val="EditorsNote"/>
        <w:rPr>
          <w:del w:id="44" w:author="hw user" w:date="2024-09-29T14:37:00Z"/>
          <w:lang w:eastAsia="ko-KR"/>
        </w:rPr>
      </w:pPr>
      <w:del w:id="45" w:author="hw user" w:date="2024-09-29T14:37:00Z">
        <w:r w:rsidDel="00BF5397">
          <w:rPr>
            <w:lang w:eastAsia="ko-KR"/>
          </w:rPr>
          <w:delText>Editor's note:</w:delText>
        </w:r>
        <w:r w:rsidDel="00BF5397">
          <w:rPr>
            <w:lang w:eastAsia="ko-KR"/>
          </w:rPr>
          <w:tab/>
          <w:delText>Whether the FL capability will be extended or a new VFL capability will be defined is FFS.</w:delText>
        </w:r>
      </w:del>
    </w:p>
    <w:p w14:paraId="79DB0EAF" w14:textId="77777777" w:rsidR="007F1B18" w:rsidRDefault="007F1B18" w:rsidP="007F1B18">
      <w:pPr>
        <w:pStyle w:val="EditorsNote"/>
        <w:rPr>
          <w:lang w:eastAsia="ko-KR"/>
        </w:rPr>
      </w:pPr>
      <w:r>
        <w:rPr>
          <w:lang w:eastAsia="ko-KR"/>
        </w:rPr>
        <w:t>Editor's note:</w:t>
      </w:r>
      <w:r>
        <w:rPr>
          <w:lang w:eastAsia="ko-KR"/>
        </w:rPr>
        <w:tab/>
        <w:t>Whether the VFL server/client needs to register into NRF any interoperability information is FFS.</w:t>
      </w:r>
    </w:p>
    <w:p w14:paraId="63CF4EBA" w14:textId="02B09265" w:rsidR="007F1B18" w:rsidDel="003223EB" w:rsidRDefault="007F1B18" w:rsidP="007F1B18">
      <w:pPr>
        <w:pStyle w:val="EditorsNote"/>
        <w:rPr>
          <w:del w:id="46" w:author="hw user" w:date="2024-09-29T17:15:00Z"/>
          <w:lang w:eastAsia="ko-KR"/>
        </w:rPr>
      </w:pPr>
      <w:del w:id="47" w:author="hw user" w:date="2024-09-29T17:15:00Z">
        <w:r w:rsidDel="003223EB">
          <w:rPr>
            <w:lang w:eastAsia="ko-KR"/>
          </w:rPr>
          <w:delText>Editor's note:</w:delText>
        </w:r>
        <w:r w:rsidDel="003223EB">
          <w:rPr>
            <w:lang w:eastAsia="ko-KR"/>
          </w:rPr>
          <w:tab/>
          <w:delText>Whether to use Vendor ID(s) or introduce new identifiers for interoperability among NWDAF and AFs is FFS.</w:delText>
        </w:r>
      </w:del>
    </w:p>
    <w:p w14:paraId="230C18DA" w14:textId="77777777" w:rsidR="007F1B18" w:rsidRDefault="007F1B18" w:rsidP="007F1B18">
      <w:pPr>
        <w:pStyle w:val="B1"/>
        <w:rPr>
          <w:lang w:eastAsia="ko-KR"/>
        </w:rPr>
      </w:pPr>
      <w:r>
        <w:rPr>
          <w:lang w:eastAsia="ko-KR"/>
        </w:rPr>
        <w:tab/>
        <w:t>For an untrusted AF, the NEF registers at the NRF within its NF profile information about the AF as specified in clause 6.2.2.3 and includes other information related to the AF capabilities.</w:t>
      </w:r>
    </w:p>
    <w:p w14:paraId="22223086" w14:textId="77777777" w:rsidR="007F1B18" w:rsidRDefault="007F1B18" w:rsidP="007F1B18">
      <w:pPr>
        <w:pStyle w:val="EditorsNote"/>
        <w:rPr>
          <w:lang w:eastAsia="ko-KR"/>
        </w:rPr>
      </w:pPr>
      <w:r>
        <w:rPr>
          <w:lang w:eastAsia="ko-KR"/>
        </w:rPr>
        <w:t>Editor's note:</w:t>
      </w:r>
      <w:r>
        <w:rPr>
          <w:lang w:eastAsia="ko-KR"/>
        </w:rPr>
        <w:tab/>
        <w:t>The content of the AF VFL-related capability is FFS.</w:t>
      </w:r>
    </w:p>
    <w:p w14:paraId="14AC498B" w14:textId="77777777" w:rsidR="007F1B18" w:rsidRDefault="007F1B18" w:rsidP="007F1B18">
      <w:pPr>
        <w:rPr>
          <w:lang w:eastAsia="ko-KR"/>
        </w:rPr>
      </w:pPr>
      <w:r>
        <w:rPr>
          <w:lang w:eastAsia="ko-KR"/>
        </w:rPr>
        <w:t>Steps 4 to 6 are the NWDAF and AF Discovery procedures when the VFL server is NWDAF.</w:t>
      </w:r>
    </w:p>
    <w:p w14:paraId="308E0A33" w14:textId="77777777" w:rsidR="007F1B18" w:rsidRDefault="007F1B18" w:rsidP="007F1B18">
      <w:pPr>
        <w:pStyle w:val="B1"/>
        <w:rPr>
          <w:lang w:eastAsia="ko-KR"/>
        </w:rPr>
      </w:pPr>
      <w:r>
        <w:rPr>
          <w:lang w:eastAsia="ko-KR"/>
        </w:rPr>
        <w:t>4-6.</w:t>
      </w:r>
      <w:r>
        <w:rPr>
          <w:lang w:eastAsia="ko-KR"/>
        </w:rPr>
        <w:tab/>
        <w:t xml:space="preserve">NWDAF as the VFL server determines that the ML Model requires VFL based on </w:t>
      </w:r>
      <w:ins w:id="48" w:author="hw user" w:date="2024-09-29T14:37:00Z">
        <w:r w:rsidRPr="0046593C">
          <w:t>internal logic</w:t>
        </w:r>
        <w:r w:rsidRPr="0013558C">
          <w:t xml:space="preserve"> </w:t>
        </w:r>
        <w:r>
          <w:t xml:space="preserve">and </w:t>
        </w:r>
      </w:ins>
      <w:r>
        <w:rPr>
          <w:lang w:eastAsia="ko-KR"/>
        </w:rPr>
        <w:t xml:space="preserve">operator policy, </w:t>
      </w:r>
      <w:ins w:id="49" w:author="hw user" w:date="2024-09-29T14:37:00Z">
        <w:r>
          <w:t xml:space="preserve">the VFL Server discovers the VFL entities from NRF by invoking the </w:t>
        </w:r>
        <w:proofErr w:type="spellStart"/>
        <w:r>
          <w:t>Nnrf_NFDiscovery_Request</w:t>
        </w:r>
        <w:proofErr w:type="spellEnd"/>
        <w:r>
          <w:t xml:space="preserve"> service operation, which may include </w:t>
        </w:r>
      </w:ins>
      <w:r>
        <w:rPr>
          <w:lang w:eastAsia="ko-KR"/>
        </w:rPr>
        <w:t xml:space="preserve">Analytics ID, </w:t>
      </w:r>
      <w:del w:id="50" w:author="hw user" w:date="2024-09-29T14:37:00Z">
        <w:r w:rsidDel="008D0CD5">
          <w:rPr>
            <w:lang w:eastAsia="ko-KR"/>
          </w:rPr>
          <w:delText xml:space="preserve">and </w:delText>
        </w:r>
      </w:del>
      <w:r>
        <w:rPr>
          <w:lang w:eastAsia="ko-KR"/>
        </w:rPr>
        <w:t>Service Area</w:t>
      </w:r>
      <w:ins w:id="51" w:author="hw user" w:date="2024-09-29T14:37:00Z">
        <w:r>
          <w:rPr>
            <w:lang w:eastAsia="ko-KR"/>
          </w:rPr>
          <w:t xml:space="preserve">, </w:t>
        </w:r>
        <w:r>
          <w:t>NF type</w:t>
        </w:r>
        <w:r w:rsidRPr="008B53FA">
          <w:t>,</w:t>
        </w:r>
        <w:r>
          <w:t xml:space="preserve"> VFL capability Type </w:t>
        </w:r>
        <w:r>
          <w:rPr>
            <w:lang w:eastAsia="zh-CN"/>
          </w:rPr>
          <w:t>(</w:t>
        </w:r>
        <w:proofErr w:type="spellStart"/>
        <w:r>
          <w:rPr>
            <w:lang w:eastAsia="zh-CN"/>
          </w:rPr>
          <w:t>i.e</w:t>
        </w:r>
        <w:proofErr w:type="spellEnd"/>
        <w:r>
          <w:rPr>
            <w:lang w:eastAsia="zh-CN"/>
          </w:rPr>
          <w:t xml:space="preserve">, VFL client), Time Period of Interest, </w:t>
        </w:r>
        <w:r w:rsidRPr="008B53FA">
          <w:t xml:space="preserve">VFL </w:t>
        </w:r>
        <w:r>
          <w:t>Group</w:t>
        </w:r>
        <w:r w:rsidRPr="008B53FA">
          <w:t xml:space="preserve"> </w:t>
        </w:r>
        <w:r>
          <w:t>ID</w:t>
        </w:r>
      </w:ins>
      <w:r>
        <w:rPr>
          <w:lang w:eastAsia="ko-KR"/>
        </w:rPr>
        <w:t>.</w:t>
      </w:r>
    </w:p>
    <w:p w14:paraId="542A22EA" w14:textId="77777777" w:rsidR="007F1B18" w:rsidRDefault="007F1B18" w:rsidP="007F1B18">
      <w:pPr>
        <w:pStyle w:val="NO"/>
        <w:rPr>
          <w:lang w:eastAsia="ko-KR"/>
        </w:rPr>
      </w:pPr>
      <w:r>
        <w:rPr>
          <w:lang w:eastAsia="ko-KR"/>
        </w:rPr>
        <w:t>NOTE:</w:t>
      </w:r>
      <w:r>
        <w:rPr>
          <w:lang w:eastAsia="ko-KR"/>
        </w:rPr>
        <w:tab/>
        <w:t>Step 4 in Figure 6.2H.2.1-1 may be triggered at the VFL Server NWDAF by VFL server NWDAF itself or a request from a consumer.</w:t>
      </w:r>
    </w:p>
    <w:p w14:paraId="6F8A436C" w14:textId="77777777" w:rsidR="007F1B18" w:rsidRDefault="007F1B18" w:rsidP="007F1B18">
      <w:pPr>
        <w:pStyle w:val="B1"/>
        <w:rPr>
          <w:lang w:eastAsia="ko-KR"/>
        </w:rPr>
      </w:pPr>
      <w:r>
        <w:rPr>
          <w:lang w:eastAsia="ko-KR"/>
        </w:rPr>
        <w:lastRenderedPageBreak/>
        <w:tab/>
        <w:t xml:space="preserve">If the NWDAF </w:t>
      </w:r>
      <w:proofErr w:type="spellStart"/>
      <w:r>
        <w:rPr>
          <w:lang w:eastAsia="ko-KR"/>
        </w:rPr>
        <w:t>can not</w:t>
      </w:r>
      <w:proofErr w:type="spellEnd"/>
      <w:r>
        <w:rPr>
          <w:lang w:eastAsia="ko-KR"/>
        </w:rPr>
        <w:t xml:space="preserve"> perform as VFL Server, it first discovers and selects another VFL Server NWDAF from NRF by invoking the </w:t>
      </w:r>
      <w:proofErr w:type="spellStart"/>
      <w:r>
        <w:rPr>
          <w:lang w:eastAsia="ko-KR"/>
        </w:rPr>
        <w:t>Nnrf_NFDiscovery_Request</w:t>
      </w:r>
      <w:proofErr w:type="spellEnd"/>
      <w:r>
        <w:rPr>
          <w:lang w:eastAsia="ko-KR"/>
        </w:rPr>
        <w:t xml:space="preserve"> service operation. The following criteria might be used: Analytics ID, </w:t>
      </w:r>
      <w:ins w:id="52" w:author="hw user" w:date="2024-09-29T14:38:00Z">
        <w:r>
          <w:t xml:space="preserve">VFL capability Type (i.e., VFL server), </w:t>
        </w:r>
        <w:r w:rsidRPr="008B53FA">
          <w:t xml:space="preserve">VFL </w:t>
        </w:r>
        <w:r>
          <w:t>Group</w:t>
        </w:r>
        <w:r w:rsidRPr="008B53FA">
          <w:t xml:space="preserve"> </w:t>
        </w:r>
        <w:r>
          <w:t xml:space="preserve">ID, </w:t>
        </w:r>
      </w:ins>
      <w:r>
        <w:rPr>
          <w:lang w:eastAsia="ko-KR"/>
        </w:rPr>
        <w:t>Time Period of Interest, and Service Area.</w:t>
      </w:r>
    </w:p>
    <w:p w14:paraId="26496CF7" w14:textId="287446A1" w:rsidR="007F1B18" w:rsidRDefault="007F1B18" w:rsidP="007F1B18">
      <w:pPr>
        <w:pStyle w:val="B1"/>
        <w:rPr>
          <w:lang w:eastAsia="ko-KR"/>
        </w:rPr>
      </w:pPr>
      <w:r>
        <w:rPr>
          <w:lang w:eastAsia="ko-KR"/>
        </w:rPr>
        <w:tab/>
        <w:t xml:space="preserve">Once the VFL Server NWDAF is determined, the VFL Server NWDAF discovers other NWDAF(s) and/or AF(s) as VFL Client from NRF by invoking the </w:t>
      </w:r>
      <w:proofErr w:type="spellStart"/>
      <w:r>
        <w:rPr>
          <w:lang w:eastAsia="ko-KR"/>
        </w:rPr>
        <w:t>Nnrf_NFDiscovery_Request</w:t>
      </w:r>
      <w:proofErr w:type="spellEnd"/>
      <w:r>
        <w:rPr>
          <w:lang w:eastAsia="ko-KR"/>
        </w:rPr>
        <w:t xml:space="preserve"> service operation. The following criteria might be used: Analytics ID, </w:t>
      </w:r>
      <w:ins w:id="53" w:author="hw user" w:date="2024-09-29T14:38:00Z">
        <w:r>
          <w:t xml:space="preserve">VFL capability Type (i.e., VFL client), </w:t>
        </w:r>
        <w:r w:rsidRPr="008B53FA">
          <w:t xml:space="preserve">VFL </w:t>
        </w:r>
        <w:r>
          <w:t>Group</w:t>
        </w:r>
        <w:r w:rsidRPr="008B53FA">
          <w:t xml:space="preserve"> </w:t>
        </w:r>
        <w:r>
          <w:t xml:space="preserve">ID, </w:t>
        </w:r>
        <w:r w:rsidRPr="0013558C">
          <w:t>Time Period of Interest</w:t>
        </w:r>
        <w:r>
          <w:t xml:space="preserve">, </w:t>
        </w:r>
      </w:ins>
      <w:ins w:id="54" w:author="hw user" w:date="2024-09-29T15:30:00Z">
        <w:r w:rsidR="007C6DCE" w:rsidRPr="007C6DCE">
          <w:t xml:space="preserve">NF types (e.g., NWDAF, NEF, AF) </w:t>
        </w:r>
      </w:ins>
      <w:r>
        <w:rPr>
          <w:lang w:eastAsia="ko-KR"/>
        </w:rPr>
        <w:t>and Service Area.</w:t>
      </w:r>
    </w:p>
    <w:p w14:paraId="2B2773AA" w14:textId="77777777" w:rsidR="00C30D86" w:rsidRPr="007F1B18" w:rsidRDefault="00C30D86" w:rsidP="000F618F">
      <w:pPr>
        <w:pStyle w:val="B1"/>
        <w:ind w:left="0" w:firstLine="0"/>
        <w:rPr>
          <w:rFonts w:eastAsia="Malgun Gothic"/>
          <w:lang w:eastAsia="ko-KR"/>
        </w:rPr>
      </w:pPr>
    </w:p>
    <w:p w14:paraId="0ADD8C92" w14:textId="77777777" w:rsidR="00B16D1C" w:rsidRPr="00A85C52" w:rsidRDefault="00B16D1C" w:rsidP="00B16D1C">
      <w:pPr>
        <w:pStyle w:val="CRCoverPage"/>
        <w:spacing w:after="0"/>
        <w:rPr>
          <w:rFonts w:eastAsia="Malgun Gothic"/>
          <w:noProof/>
          <w:sz w:val="8"/>
          <w:szCs w:val="8"/>
          <w:lang w:eastAsia="ko-KR"/>
        </w:rPr>
      </w:pPr>
    </w:p>
    <w:bookmarkEnd w:id="1"/>
    <w:bookmarkEnd w:id="2"/>
    <w:bookmarkEnd w:id="3"/>
    <w:bookmarkEnd w:id="4"/>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1B7A5" w14:textId="77777777" w:rsidR="00844609" w:rsidRDefault="00844609">
      <w:r>
        <w:separator/>
      </w:r>
    </w:p>
  </w:endnote>
  <w:endnote w:type="continuationSeparator" w:id="0">
    <w:p w14:paraId="4DA6C11F" w14:textId="77777777" w:rsidR="00844609" w:rsidRDefault="0084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B9C36" w14:textId="77777777" w:rsidR="00844609" w:rsidRDefault="00844609">
      <w:r>
        <w:separator/>
      </w:r>
    </w:p>
  </w:footnote>
  <w:footnote w:type="continuationSeparator" w:id="0">
    <w:p w14:paraId="796BA14E" w14:textId="77777777" w:rsidR="00844609" w:rsidRDefault="00844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136A"/>
    <w:rsid w:val="000013AC"/>
    <w:rsid w:val="00001E54"/>
    <w:rsid w:val="00002E6E"/>
    <w:rsid w:val="000043E4"/>
    <w:rsid w:val="00007790"/>
    <w:rsid w:val="00010791"/>
    <w:rsid w:val="000110EE"/>
    <w:rsid w:val="00011179"/>
    <w:rsid w:val="0001141D"/>
    <w:rsid w:val="00011B5D"/>
    <w:rsid w:val="000123F3"/>
    <w:rsid w:val="0001248B"/>
    <w:rsid w:val="00012F8F"/>
    <w:rsid w:val="0001313F"/>
    <w:rsid w:val="0001371A"/>
    <w:rsid w:val="00013A59"/>
    <w:rsid w:val="00014D78"/>
    <w:rsid w:val="0001602A"/>
    <w:rsid w:val="000163A3"/>
    <w:rsid w:val="000167A6"/>
    <w:rsid w:val="0001735D"/>
    <w:rsid w:val="00020780"/>
    <w:rsid w:val="000207BA"/>
    <w:rsid w:val="00020CED"/>
    <w:rsid w:val="0002114D"/>
    <w:rsid w:val="00022268"/>
    <w:rsid w:val="00022E4A"/>
    <w:rsid w:val="00024EBF"/>
    <w:rsid w:val="000256BF"/>
    <w:rsid w:val="00027C36"/>
    <w:rsid w:val="00027FAB"/>
    <w:rsid w:val="00030041"/>
    <w:rsid w:val="00030C37"/>
    <w:rsid w:val="00031A1E"/>
    <w:rsid w:val="00032028"/>
    <w:rsid w:val="000348DE"/>
    <w:rsid w:val="00035D9B"/>
    <w:rsid w:val="00036073"/>
    <w:rsid w:val="00036CA3"/>
    <w:rsid w:val="00036D00"/>
    <w:rsid w:val="00037642"/>
    <w:rsid w:val="000416E1"/>
    <w:rsid w:val="00041829"/>
    <w:rsid w:val="0004196E"/>
    <w:rsid w:val="000427F3"/>
    <w:rsid w:val="00042EF4"/>
    <w:rsid w:val="0004319F"/>
    <w:rsid w:val="0004356B"/>
    <w:rsid w:val="000435B2"/>
    <w:rsid w:val="00044464"/>
    <w:rsid w:val="00045112"/>
    <w:rsid w:val="00045683"/>
    <w:rsid w:val="0004662B"/>
    <w:rsid w:val="00046C62"/>
    <w:rsid w:val="00047663"/>
    <w:rsid w:val="00050F2D"/>
    <w:rsid w:val="000510AA"/>
    <w:rsid w:val="00056437"/>
    <w:rsid w:val="000566FD"/>
    <w:rsid w:val="0005680F"/>
    <w:rsid w:val="00056E38"/>
    <w:rsid w:val="000602F8"/>
    <w:rsid w:val="00060D6B"/>
    <w:rsid w:val="0006125D"/>
    <w:rsid w:val="00062C3A"/>
    <w:rsid w:val="000641A8"/>
    <w:rsid w:val="0006492C"/>
    <w:rsid w:val="000652F6"/>
    <w:rsid w:val="000660D8"/>
    <w:rsid w:val="00066387"/>
    <w:rsid w:val="000678C3"/>
    <w:rsid w:val="00067A23"/>
    <w:rsid w:val="00071B58"/>
    <w:rsid w:val="00071D81"/>
    <w:rsid w:val="0007236C"/>
    <w:rsid w:val="00072C20"/>
    <w:rsid w:val="00073046"/>
    <w:rsid w:val="00074705"/>
    <w:rsid w:val="0007484D"/>
    <w:rsid w:val="0007595D"/>
    <w:rsid w:val="00075B0A"/>
    <w:rsid w:val="000776F0"/>
    <w:rsid w:val="0008147F"/>
    <w:rsid w:val="00082118"/>
    <w:rsid w:val="00082913"/>
    <w:rsid w:val="000857D5"/>
    <w:rsid w:val="00086FE7"/>
    <w:rsid w:val="000879AA"/>
    <w:rsid w:val="0009081F"/>
    <w:rsid w:val="00090FE1"/>
    <w:rsid w:val="0009110D"/>
    <w:rsid w:val="00091BE0"/>
    <w:rsid w:val="000928D5"/>
    <w:rsid w:val="000932A3"/>
    <w:rsid w:val="00093A22"/>
    <w:rsid w:val="00093B3C"/>
    <w:rsid w:val="000942BC"/>
    <w:rsid w:val="0009460B"/>
    <w:rsid w:val="00094BC5"/>
    <w:rsid w:val="00095065"/>
    <w:rsid w:val="00095916"/>
    <w:rsid w:val="000961E3"/>
    <w:rsid w:val="0009687B"/>
    <w:rsid w:val="00097993"/>
    <w:rsid w:val="000A1794"/>
    <w:rsid w:val="000A2EC4"/>
    <w:rsid w:val="000A2F1F"/>
    <w:rsid w:val="000A2F8C"/>
    <w:rsid w:val="000A32A8"/>
    <w:rsid w:val="000A3ECB"/>
    <w:rsid w:val="000A3F0C"/>
    <w:rsid w:val="000A48EF"/>
    <w:rsid w:val="000A55D1"/>
    <w:rsid w:val="000A5E98"/>
    <w:rsid w:val="000A6394"/>
    <w:rsid w:val="000A69B9"/>
    <w:rsid w:val="000A6C57"/>
    <w:rsid w:val="000A7430"/>
    <w:rsid w:val="000A7EF0"/>
    <w:rsid w:val="000B006B"/>
    <w:rsid w:val="000B019C"/>
    <w:rsid w:val="000B0227"/>
    <w:rsid w:val="000B0F18"/>
    <w:rsid w:val="000B1172"/>
    <w:rsid w:val="000B13E4"/>
    <w:rsid w:val="000B17D7"/>
    <w:rsid w:val="000B2145"/>
    <w:rsid w:val="000B2C0F"/>
    <w:rsid w:val="000B351E"/>
    <w:rsid w:val="000B3D7A"/>
    <w:rsid w:val="000B478E"/>
    <w:rsid w:val="000B4BE3"/>
    <w:rsid w:val="000B715D"/>
    <w:rsid w:val="000B73D7"/>
    <w:rsid w:val="000B7FED"/>
    <w:rsid w:val="000C0097"/>
    <w:rsid w:val="000C038A"/>
    <w:rsid w:val="000C07E5"/>
    <w:rsid w:val="000C0B0C"/>
    <w:rsid w:val="000C1291"/>
    <w:rsid w:val="000C23BB"/>
    <w:rsid w:val="000C2BFF"/>
    <w:rsid w:val="000C4D9C"/>
    <w:rsid w:val="000C5D1F"/>
    <w:rsid w:val="000C6598"/>
    <w:rsid w:val="000C745D"/>
    <w:rsid w:val="000C79A5"/>
    <w:rsid w:val="000C7A9B"/>
    <w:rsid w:val="000C7F50"/>
    <w:rsid w:val="000D0B5B"/>
    <w:rsid w:val="000D0B90"/>
    <w:rsid w:val="000D3570"/>
    <w:rsid w:val="000D436A"/>
    <w:rsid w:val="000D44B3"/>
    <w:rsid w:val="000D485C"/>
    <w:rsid w:val="000D4E81"/>
    <w:rsid w:val="000D5EF4"/>
    <w:rsid w:val="000D6C26"/>
    <w:rsid w:val="000D6CA4"/>
    <w:rsid w:val="000D6D8A"/>
    <w:rsid w:val="000E16B6"/>
    <w:rsid w:val="000E42C3"/>
    <w:rsid w:val="000E4342"/>
    <w:rsid w:val="000E4A4C"/>
    <w:rsid w:val="000E596A"/>
    <w:rsid w:val="000E6D74"/>
    <w:rsid w:val="000E7680"/>
    <w:rsid w:val="000F0557"/>
    <w:rsid w:val="000F0724"/>
    <w:rsid w:val="000F198D"/>
    <w:rsid w:val="000F1A48"/>
    <w:rsid w:val="000F1E1A"/>
    <w:rsid w:val="000F212E"/>
    <w:rsid w:val="000F29DC"/>
    <w:rsid w:val="000F37F3"/>
    <w:rsid w:val="000F59BE"/>
    <w:rsid w:val="000F6119"/>
    <w:rsid w:val="000F618F"/>
    <w:rsid w:val="000F63FE"/>
    <w:rsid w:val="000F6FFE"/>
    <w:rsid w:val="000F743B"/>
    <w:rsid w:val="000F76D9"/>
    <w:rsid w:val="000F77BE"/>
    <w:rsid w:val="000F7DDF"/>
    <w:rsid w:val="000F7F6C"/>
    <w:rsid w:val="001008AD"/>
    <w:rsid w:val="00100A88"/>
    <w:rsid w:val="00100C0F"/>
    <w:rsid w:val="00100E95"/>
    <w:rsid w:val="00102612"/>
    <w:rsid w:val="001027DE"/>
    <w:rsid w:val="00104307"/>
    <w:rsid w:val="0010736E"/>
    <w:rsid w:val="00110EB9"/>
    <w:rsid w:val="001111F4"/>
    <w:rsid w:val="00112069"/>
    <w:rsid w:val="00112680"/>
    <w:rsid w:val="00112CC2"/>
    <w:rsid w:val="00113145"/>
    <w:rsid w:val="00113FAF"/>
    <w:rsid w:val="00115E4D"/>
    <w:rsid w:val="00116275"/>
    <w:rsid w:val="001202CC"/>
    <w:rsid w:val="00120300"/>
    <w:rsid w:val="001205DE"/>
    <w:rsid w:val="001209FA"/>
    <w:rsid w:val="00121D59"/>
    <w:rsid w:val="0012247A"/>
    <w:rsid w:val="00122810"/>
    <w:rsid w:val="0012336F"/>
    <w:rsid w:val="00123A30"/>
    <w:rsid w:val="00123FCA"/>
    <w:rsid w:val="001240ED"/>
    <w:rsid w:val="00124E48"/>
    <w:rsid w:val="00125108"/>
    <w:rsid w:val="00126D6D"/>
    <w:rsid w:val="00126FFD"/>
    <w:rsid w:val="00127F50"/>
    <w:rsid w:val="0013074F"/>
    <w:rsid w:val="00130780"/>
    <w:rsid w:val="001307AA"/>
    <w:rsid w:val="001311E9"/>
    <w:rsid w:val="00131629"/>
    <w:rsid w:val="00131645"/>
    <w:rsid w:val="00132834"/>
    <w:rsid w:val="00133F01"/>
    <w:rsid w:val="0013499D"/>
    <w:rsid w:val="001349E4"/>
    <w:rsid w:val="00134ACE"/>
    <w:rsid w:val="00134E80"/>
    <w:rsid w:val="00135588"/>
    <w:rsid w:val="00135B73"/>
    <w:rsid w:val="001362C9"/>
    <w:rsid w:val="00140052"/>
    <w:rsid w:val="001403BC"/>
    <w:rsid w:val="0014131E"/>
    <w:rsid w:val="00141F23"/>
    <w:rsid w:val="00142330"/>
    <w:rsid w:val="001433EC"/>
    <w:rsid w:val="00143FED"/>
    <w:rsid w:val="00144128"/>
    <w:rsid w:val="00144335"/>
    <w:rsid w:val="00144761"/>
    <w:rsid w:val="0014568C"/>
    <w:rsid w:val="00145D43"/>
    <w:rsid w:val="00145E22"/>
    <w:rsid w:val="00146ACF"/>
    <w:rsid w:val="00147A33"/>
    <w:rsid w:val="00147E00"/>
    <w:rsid w:val="0015045B"/>
    <w:rsid w:val="00151AFE"/>
    <w:rsid w:val="00152C89"/>
    <w:rsid w:val="00152D49"/>
    <w:rsid w:val="0015341A"/>
    <w:rsid w:val="00153A34"/>
    <w:rsid w:val="00155470"/>
    <w:rsid w:val="00155B55"/>
    <w:rsid w:val="0015635D"/>
    <w:rsid w:val="00156374"/>
    <w:rsid w:val="00157D08"/>
    <w:rsid w:val="00157D59"/>
    <w:rsid w:val="001606D7"/>
    <w:rsid w:val="001611FF"/>
    <w:rsid w:val="00162848"/>
    <w:rsid w:val="00162B7D"/>
    <w:rsid w:val="00162F61"/>
    <w:rsid w:val="00163409"/>
    <w:rsid w:val="001636D8"/>
    <w:rsid w:val="00164B78"/>
    <w:rsid w:val="00165018"/>
    <w:rsid w:val="00166A73"/>
    <w:rsid w:val="001671B5"/>
    <w:rsid w:val="00172383"/>
    <w:rsid w:val="00172465"/>
    <w:rsid w:val="001728FA"/>
    <w:rsid w:val="00172B10"/>
    <w:rsid w:val="00173085"/>
    <w:rsid w:val="0017412E"/>
    <w:rsid w:val="0017467E"/>
    <w:rsid w:val="00174B56"/>
    <w:rsid w:val="00174B66"/>
    <w:rsid w:val="00174F1C"/>
    <w:rsid w:val="0017529E"/>
    <w:rsid w:val="00176C5F"/>
    <w:rsid w:val="00180870"/>
    <w:rsid w:val="00181086"/>
    <w:rsid w:val="001812E9"/>
    <w:rsid w:val="0018164F"/>
    <w:rsid w:val="0018192A"/>
    <w:rsid w:val="001823D4"/>
    <w:rsid w:val="0018356B"/>
    <w:rsid w:val="0018359A"/>
    <w:rsid w:val="00183CAF"/>
    <w:rsid w:val="00183F74"/>
    <w:rsid w:val="001853C1"/>
    <w:rsid w:val="0018578B"/>
    <w:rsid w:val="0018582D"/>
    <w:rsid w:val="00186450"/>
    <w:rsid w:val="00186DA5"/>
    <w:rsid w:val="00187036"/>
    <w:rsid w:val="001900DB"/>
    <w:rsid w:val="00190CD9"/>
    <w:rsid w:val="00191A19"/>
    <w:rsid w:val="00192C46"/>
    <w:rsid w:val="0019331C"/>
    <w:rsid w:val="001934DA"/>
    <w:rsid w:val="001946A0"/>
    <w:rsid w:val="00194A3C"/>
    <w:rsid w:val="00194E84"/>
    <w:rsid w:val="00195792"/>
    <w:rsid w:val="00196308"/>
    <w:rsid w:val="00196400"/>
    <w:rsid w:val="00197608"/>
    <w:rsid w:val="001A08B3"/>
    <w:rsid w:val="001A16A9"/>
    <w:rsid w:val="001A48CC"/>
    <w:rsid w:val="001A51BC"/>
    <w:rsid w:val="001A5956"/>
    <w:rsid w:val="001A72FB"/>
    <w:rsid w:val="001A7B60"/>
    <w:rsid w:val="001B05D6"/>
    <w:rsid w:val="001B0FBB"/>
    <w:rsid w:val="001B192B"/>
    <w:rsid w:val="001B1E12"/>
    <w:rsid w:val="001B2464"/>
    <w:rsid w:val="001B3319"/>
    <w:rsid w:val="001B385C"/>
    <w:rsid w:val="001B3A1D"/>
    <w:rsid w:val="001B4135"/>
    <w:rsid w:val="001B4238"/>
    <w:rsid w:val="001B52F0"/>
    <w:rsid w:val="001B5E95"/>
    <w:rsid w:val="001B691F"/>
    <w:rsid w:val="001B78AC"/>
    <w:rsid w:val="001B7A65"/>
    <w:rsid w:val="001B7CC5"/>
    <w:rsid w:val="001C0262"/>
    <w:rsid w:val="001C0A3F"/>
    <w:rsid w:val="001C0C8F"/>
    <w:rsid w:val="001C152A"/>
    <w:rsid w:val="001C241D"/>
    <w:rsid w:val="001C2A45"/>
    <w:rsid w:val="001C5231"/>
    <w:rsid w:val="001C52A0"/>
    <w:rsid w:val="001C5350"/>
    <w:rsid w:val="001C5729"/>
    <w:rsid w:val="001C7546"/>
    <w:rsid w:val="001C7E30"/>
    <w:rsid w:val="001D1A09"/>
    <w:rsid w:val="001D22A1"/>
    <w:rsid w:val="001D240A"/>
    <w:rsid w:val="001D2A99"/>
    <w:rsid w:val="001D37A2"/>
    <w:rsid w:val="001D3F88"/>
    <w:rsid w:val="001D4165"/>
    <w:rsid w:val="001D4EAD"/>
    <w:rsid w:val="001D5389"/>
    <w:rsid w:val="001D5F67"/>
    <w:rsid w:val="001D672A"/>
    <w:rsid w:val="001D6B8B"/>
    <w:rsid w:val="001D70AC"/>
    <w:rsid w:val="001D75FE"/>
    <w:rsid w:val="001E0040"/>
    <w:rsid w:val="001E0205"/>
    <w:rsid w:val="001E051A"/>
    <w:rsid w:val="001E055F"/>
    <w:rsid w:val="001E0765"/>
    <w:rsid w:val="001E09EA"/>
    <w:rsid w:val="001E1120"/>
    <w:rsid w:val="001E125E"/>
    <w:rsid w:val="001E126F"/>
    <w:rsid w:val="001E12C6"/>
    <w:rsid w:val="001E183D"/>
    <w:rsid w:val="001E31E2"/>
    <w:rsid w:val="001E328B"/>
    <w:rsid w:val="001E32DE"/>
    <w:rsid w:val="001E336F"/>
    <w:rsid w:val="001E415B"/>
    <w:rsid w:val="001E41F3"/>
    <w:rsid w:val="001E472F"/>
    <w:rsid w:val="001E4F31"/>
    <w:rsid w:val="001E5B13"/>
    <w:rsid w:val="001E5BC6"/>
    <w:rsid w:val="001E64B4"/>
    <w:rsid w:val="001E770B"/>
    <w:rsid w:val="001F02EC"/>
    <w:rsid w:val="001F0D10"/>
    <w:rsid w:val="001F4108"/>
    <w:rsid w:val="001F4901"/>
    <w:rsid w:val="001F502C"/>
    <w:rsid w:val="001F51C8"/>
    <w:rsid w:val="001F529D"/>
    <w:rsid w:val="001F5FFC"/>
    <w:rsid w:val="001F62CB"/>
    <w:rsid w:val="001F6FCD"/>
    <w:rsid w:val="001F78AD"/>
    <w:rsid w:val="001F7967"/>
    <w:rsid w:val="00200AC7"/>
    <w:rsid w:val="00200BF3"/>
    <w:rsid w:val="00201078"/>
    <w:rsid w:val="00201790"/>
    <w:rsid w:val="0020214F"/>
    <w:rsid w:val="002027F7"/>
    <w:rsid w:val="00202D75"/>
    <w:rsid w:val="00204038"/>
    <w:rsid w:val="00204852"/>
    <w:rsid w:val="002061EC"/>
    <w:rsid w:val="00206D2D"/>
    <w:rsid w:val="002102DE"/>
    <w:rsid w:val="0021083D"/>
    <w:rsid w:val="00211573"/>
    <w:rsid w:val="00211613"/>
    <w:rsid w:val="0021198E"/>
    <w:rsid w:val="002136E1"/>
    <w:rsid w:val="00214073"/>
    <w:rsid w:val="002148C9"/>
    <w:rsid w:val="002150CE"/>
    <w:rsid w:val="00216821"/>
    <w:rsid w:val="00217491"/>
    <w:rsid w:val="00217782"/>
    <w:rsid w:val="00217815"/>
    <w:rsid w:val="00221E27"/>
    <w:rsid w:val="0022288F"/>
    <w:rsid w:val="00223BED"/>
    <w:rsid w:val="002244B7"/>
    <w:rsid w:val="00224879"/>
    <w:rsid w:val="00225AD3"/>
    <w:rsid w:val="00226543"/>
    <w:rsid w:val="00226BEA"/>
    <w:rsid w:val="002276E1"/>
    <w:rsid w:val="002312BC"/>
    <w:rsid w:val="002314F4"/>
    <w:rsid w:val="00231991"/>
    <w:rsid w:val="00231D89"/>
    <w:rsid w:val="00232A5D"/>
    <w:rsid w:val="00232DB2"/>
    <w:rsid w:val="00233C98"/>
    <w:rsid w:val="00234260"/>
    <w:rsid w:val="00234DBE"/>
    <w:rsid w:val="00234F7E"/>
    <w:rsid w:val="002350A2"/>
    <w:rsid w:val="002357D0"/>
    <w:rsid w:val="002361B5"/>
    <w:rsid w:val="00236B14"/>
    <w:rsid w:val="00237032"/>
    <w:rsid w:val="002374B6"/>
    <w:rsid w:val="002408AE"/>
    <w:rsid w:val="00242195"/>
    <w:rsid w:val="00243CF7"/>
    <w:rsid w:val="00243F0E"/>
    <w:rsid w:val="00244222"/>
    <w:rsid w:val="00244D3A"/>
    <w:rsid w:val="00244EF2"/>
    <w:rsid w:val="00245917"/>
    <w:rsid w:val="00245DAE"/>
    <w:rsid w:val="00246B4E"/>
    <w:rsid w:val="0024718E"/>
    <w:rsid w:val="0024757C"/>
    <w:rsid w:val="00247704"/>
    <w:rsid w:val="00247D34"/>
    <w:rsid w:val="00251194"/>
    <w:rsid w:val="00252511"/>
    <w:rsid w:val="00252C5D"/>
    <w:rsid w:val="0025320E"/>
    <w:rsid w:val="002532BA"/>
    <w:rsid w:val="0025360F"/>
    <w:rsid w:val="00254001"/>
    <w:rsid w:val="00255FF9"/>
    <w:rsid w:val="002561AC"/>
    <w:rsid w:val="00257EED"/>
    <w:rsid w:val="0026004D"/>
    <w:rsid w:val="0026067A"/>
    <w:rsid w:val="00261DC4"/>
    <w:rsid w:val="00262EE5"/>
    <w:rsid w:val="00263011"/>
    <w:rsid w:val="00263129"/>
    <w:rsid w:val="002640DD"/>
    <w:rsid w:val="00264C0C"/>
    <w:rsid w:val="00264FA3"/>
    <w:rsid w:val="002665CD"/>
    <w:rsid w:val="00266D79"/>
    <w:rsid w:val="00266EB3"/>
    <w:rsid w:val="00267053"/>
    <w:rsid w:val="0026723A"/>
    <w:rsid w:val="00267575"/>
    <w:rsid w:val="002707C2"/>
    <w:rsid w:val="00271C4B"/>
    <w:rsid w:val="00272B28"/>
    <w:rsid w:val="00273CEE"/>
    <w:rsid w:val="0027410C"/>
    <w:rsid w:val="002749CB"/>
    <w:rsid w:val="002756F9"/>
    <w:rsid w:val="00275AE2"/>
    <w:rsid w:val="00275D12"/>
    <w:rsid w:val="00276452"/>
    <w:rsid w:val="00276FA4"/>
    <w:rsid w:val="00277119"/>
    <w:rsid w:val="00277533"/>
    <w:rsid w:val="002801EF"/>
    <w:rsid w:val="002804EB"/>
    <w:rsid w:val="00280F2C"/>
    <w:rsid w:val="00280F57"/>
    <w:rsid w:val="0028131A"/>
    <w:rsid w:val="002823DF"/>
    <w:rsid w:val="002826C2"/>
    <w:rsid w:val="00282DC5"/>
    <w:rsid w:val="0028344F"/>
    <w:rsid w:val="0028431F"/>
    <w:rsid w:val="002843FA"/>
    <w:rsid w:val="00284521"/>
    <w:rsid w:val="00284A46"/>
    <w:rsid w:val="00284FEB"/>
    <w:rsid w:val="00285C54"/>
    <w:rsid w:val="00285F85"/>
    <w:rsid w:val="0028606D"/>
    <w:rsid w:val="002860C4"/>
    <w:rsid w:val="002866B7"/>
    <w:rsid w:val="00287136"/>
    <w:rsid w:val="00287963"/>
    <w:rsid w:val="002879D4"/>
    <w:rsid w:val="00287F4B"/>
    <w:rsid w:val="002905C8"/>
    <w:rsid w:val="002910BA"/>
    <w:rsid w:val="0029137D"/>
    <w:rsid w:val="002915DD"/>
    <w:rsid w:val="002922CB"/>
    <w:rsid w:val="00292745"/>
    <w:rsid w:val="00293B34"/>
    <w:rsid w:val="00293FA2"/>
    <w:rsid w:val="00294208"/>
    <w:rsid w:val="00294F12"/>
    <w:rsid w:val="002953EE"/>
    <w:rsid w:val="0029609A"/>
    <w:rsid w:val="002A03E7"/>
    <w:rsid w:val="002A176E"/>
    <w:rsid w:val="002A27CA"/>
    <w:rsid w:val="002A33A6"/>
    <w:rsid w:val="002A3469"/>
    <w:rsid w:val="002A5854"/>
    <w:rsid w:val="002A5965"/>
    <w:rsid w:val="002A62AD"/>
    <w:rsid w:val="002A6361"/>
    <w:rsid w:val="002A6E41"/>
    <w:rsid w:val="002A6EA1"/>
    <w:rsid w:val="002A7926"/>
    <w:rsid w:val="002B11A7"/>
    <w:rsid w:val="002B212C"/>
    <w:rsid w:val="002B2A09"/>
    <w:rsid w:val="002B2A91"/>
    <w:rsid w:val="002B428F"/>
    <w:rsid w:val="002B4F54"/>
    <w:rsid w:val="002B5741"/>
    <w:rsid w:val="002B6E43"/>
    <w:rsid w:val="002B7247"/>
    <w:rsid w:val="002C10B7"/>
    <w:rsid w:val="002C1454"/>
    <w:rsid w:val="002C4AA0"/>
    <w:rsid w:val="002C5371"/>
    <w:rsid w:val="002C5A5B"/>
    <w:rsid w:val="002C60F4"/>
    <w:rsid w:val="002C691A"/>
    <w:rsid w:val="002C714F"/>
    <w:rsid w:val="002C75F0"/>
    <w:rsid w:val="002C7C4D"/>
    <w:rsid w:val="002D04D1"/>
    <w:rsid w:val="002D0B34"/>
    <w:rsid w:val="002D108A"/>
    <w:rsid w:val="002D2095"/>
    <w:rsid w:val="002D3256"/>
    <w:rsid w:val="002D40B9"/>
    <w:rsid w:val="002D6860"/>
    <w:rsid w:val="002D70B5"/>
    <w:rsid w:val="002D7B02"/>
    <w:rsid w:val="002D7EF3"/>
    <w:rsid w:val="002E016A"/>
    <w:rsid w:val="002E0D43"/>
    <w:rsid w:val="002E2913"/>
    <w:rsid w:val="002E368B"/>
    <w:rsid w:val="002E3A1F"/>
    <w:rsid w:val="002E472E"/>
    <w:rsid w:val="002E4AA4"/>
    <w:rsid w:val="002E5113"/>
    <w:rsid w:val="002E6760"/>
    <w:rsid w:val="002E7683"/>
    <w:rsid w:val="002E77AD"/>
    <w:rsid w:val="002F0124"/>
    <w:rsid w:val="002F0BDB"/>
    <w:rsid w:val="002F100C"/>
    <w:rsid w:val="002F1205"/>
    <w:rsid w:val="002F20F6"/>
    <w:rsid w:val="002F3B0F"/>
    <w:rsid w:val="002F5922"/>
    <w:rsid w:val="002F5C9C"/>
    <w:rsid w:val="002F63A4"/>
    <w:rsid w:val="002F6BCF"/>
    <w:rsid w:val="002F72E4"/>
    <w:rsid w:val="002F7423"/>
    <w:rsid w:val="00301727"/>
    <w:rsid w:val="00301F30"/>
    <w:rsid w:val="0030320D"/>
    <w:rsid w:val="003041AD"/>
    <w:rsid w:val="00305409"/>
    <w:rsid w:val="003056F6"/>
    <w:rsid w:val="003061FC"/>
    <w:rsid w:val="003065C5"/>
    <w:rsid w:val="0030671E"/>
    <w:rsid w:val="003067E6"/>
    <w:rsid w:val="003077B9"/>
    <w:rsid w:val="0031002C"/>
    <w:rsid w:val="00310C8F"/>
    <w:rsid w:val="003118D4"/>
    <w:rsid w:val="00311CF9"/>
    <w:rsid w:val="00311D5A"/>
    <w:rsid w:val="003128D7"/>
    <w:rsid w:val="00314AD9"/>
    <w:rsid w:val="00315270"/>
    <w:rsid w:val="0031564E"/>
    <w:rsid w:val="00317FE0"/>
    <w:rsid w:val="00321221"/>
    <w:rsid w:val="00321A8C"/>
    <w:rsid w:val="003223EB"/>
    <w:rsid w:val="003225E2"/>
    <w:rsid w:val="00322EBB"/>
    <w:rsid w:val="003236B4"/>
    <w:rsid w:val="00325A4F"/>
    <w:rsid w:val="00325A9D"/>
    <w:rsid w:val="003261AA"/>
    <w:rsid w:val="00332500"/>
    <w:rsid w:val="003333A4"/>
    <w:rsid w:val="00334032"/>
    <w:rsid w:val="00334F5A"/>
    <w:rsid w:val="003356E8"/>
    <w:rsid w:val="00335EB1"/>
    <w:rsid w:val="00335FCE"/>
    <w:rsid w:val="00337BF0"/>
    <w:rsid w:val="00337C8A"/>
    <w:rsid w:val="00340053"/>
    <w:rsid w:val="003402AF"/>
    <w:rsid w:val="00341C0C"/>
    <w:rsid w:val="003429B3"/>
    <w:rsid w:val="003429D9"/>
    <w:rsid w:val="00343BA3"/>
    <w:rsid w:val="00345D38"/>
    <w:rsid w:val="00347E86"/>
    <w:rsid w:val="003507A1"/>
    <w:rsid w:val="00350B46"/>
    <w:rsid w:val="00351548"/>
    <w:rsid w:val="003518AA"/>
    <w:rsid w:val="00351A5F"/>
    <w:rsid w:val="00351D92"/>
    <w:rsid w:val="0035338D"/>
    <w:rsid w:val="0035344B"/>
    <w:rsid w:val="00354333"/>
    <w:rsid w:val="003548E4"/>
    <w:rsid w:val="003567BF"/>
    <w:rsid w:val="00356B0C"/>
    <w:rsid w:val="00357B33"/>
    <w:rsid w:val="003606E8"/>
    <w:rsid w:val="003609EF"/>
    <w:rsid w:val="00361F36"/>
    <w:rsid w:val="0036231A"/>
    <w:rsid w:val="00367575"/>
    <w:rsid w:val="00367B61"/>
    <w:rsid w:val="00370602"/>
    <w:rsid w:val="00370A63"/>
    <w:rsid w:val="00370BB3"/>
    <w:rsid w:val="00372B1F"/>
    <w:rsid w:val="00373084"/>
    <w:rsid w:val="00374340"/>
    <w:rsid w:val="00374343"/>
    <w:rsid w:val="00374DD4"/>
    <w:rsid w:val="00377CC5"/>
    <w:rsid w:val="00380268"/>
    <w:rsid w:val="0038027D"/>
    <w:rsid w:val="00380513"/>
    <w:rsid w:val="00380F6F"/>
    <w:rsid w:val="00380FD2"/>
    <w:rsid w:val="0038149D"/>
    <w:rsid w:val="00382310"/>
    <w:rsid w:val="003834A7"/>
    <w:rsid w:val="003859D5"/>
    <w:rsid w:val="00385D22"/>
    <w:rsid w:val="00386AD0"/>
    <w:rsid w:val="00386AD4"/>
    <w:rsid w:val="003926E1"/>
    <w:rsid w:val="00392814"/>
    <w:rsid w:val="00393489"/>
    <w:rsid w:val="00393569"/>
    <w:rsid w:val="0039479B"/>
    <w:rsid w:val="003952C2"/>
    <w:rsid w:val="0039595B"/>
    <w:rsid w:val="003959B5"/>
    <w:rsid w:val="00395B94"/>
    <w:rsid w:val="003962E6"/>
    <w:rsid w:val="00397478"/>
    <w:rsid w:val="003974C8"/>
    <w:rsid w:val="003979D7"/>
    <w:rsid w:val="003A03A9"/>
    <w:rsid w:val="003A0B0C"/>
    <w:rsid w:val="003A0B4A"/>
    <w:rsid w:val="003A1947"/>
    <w:rsid w:val="003A1DC5"/>
    <w:rsid w:val="003A1F0E"/>
    <w:rsid w:val="003A2CB7"/>
    <w:rsid w:val="003A2E26"/>
    <w:rsid w:val="003A390D"/>
    <w:rsid w:val="003A4BE7"/>
    <w:rsid w:val="003A5CFD"/>
    <w:rsid w:val="003A613E"/>
    <w:rsid w:val="003A630D"/>
    <w:rsid w:val="003A7D11"/>
    <w:rsid w:val="003A7DDA"/>
    <w:rsid w:val="003B0192"/>
    <w:rsid w:val="003B0D74"/>
    <w:rsid w:val="003B22DD"/>
    <w:rsid w:val="003B2B9B"/>
    <w:rsid w:val="003B5570"/>
    <w:rsid w:val="003B56D4"/>
    <w:rsid w:val="003B63F3"/>
    <w:rsid w:val="003B6AEC"/>
    <w:rsid w:val="003B73FA"/>
    <w:rsid w:val="003B743B"/>
    <w:rsid w:val="003B7817"/>
    <w:rsid w:val="003C05CB"/>
    <w:rsid w:val="003C3596"/>
    <w:rsid w:val="003C662D"/>
    <w:rsid w:val="003C7DAC"/>
    <w:rsid w:val="003D023A"/>
    <w:rsid w:val="003D0BA4"/>
    <w:rsid w:val="003D138C"/>
    <w:rsid w:val="003D13FB"/>
    <w:rsid w:val="003D1805"/>
    <w:rsid w:val="003D289D"/>
    <w:rsid w:val="003D2D4C"/>
    <w:rsid w:val="003D2FFF"/>
    <w:rsid w:val="003D44BA"/>
    <w:rsid w:val="003D44FB"/>
    <w:rsid w:val="003D5A8F"/>
    <w:rsid w:val="003D712C"/>
    <w:rsid w:val="003D77B9"/>
    <w:rsid w:val="003D7CD9"/>
    <w:rsid w:val="003E1A36"/>
    <w:rsid w:val="003E25B0"/>
    <w:rsid w:val="003E25E2"/>
    <w:rsid w:val="003E2671"/>
    <w:rsid w:val="003E2E51"/>
    <w:rsid w:val="003E3C3F"/>
    <w:rsid w:val="003E3C9F"/>
    <w:rsid w:val="003E5500"/>
    <w:rsid w:val="003E5626"/>
    <w:rsid w:val="003E6F8F"/>
    <w:rsid w:val="003E780E"/>
    <w:rsid w:val="003F000E"/>
    <w:rsid w:val="003F0684"/>
    <w:rsid w:val="003F0B94"/>
    <w:rsid w:val="003F0EB0"/>
    <w:rsid w:val="003F2C89"/>
    <w:rsid w:val="003F31BB"/>
    <w:rsid w:val="003F34CF"/>
    <w:rsid w:val="003F57F9"/>
    <w:rsid w:val="004004F3"/>
    <w:rsid w:val="00400CED"/>
    <w:rsid w:val="004011D7"/>
    <w:rsid w:val="00401D18"/>
    <w:rsid w:val="00402C66"/>
    <w:rsid w:val="00402E67"/>
    <w:rsid w:val="004032FE"/>
    <w:rsid w:val="00404C57"/>
    <w:rsid w:val="00404F08"/>
    <w:rsid w:val="00404FE4"/>
    <w:rsid w:val="00405158"/>
    <w:rsid w:val="00405341"/>
    <w:rsid w:val="004063D3"/>
    <w:rsid w:val="00406910"/>
    <w:rsid w:val="0040701C"/>
    <w:rsid w:val="00407F8B"/>
    <w:rsid w:val="00410371"/>
    <w:rsid w:val="004103C5"/>
    <w:rsid w:val="00410491"/>
    <w:rsid w:val="00411ABF"/>
    <w:rsid w:val="00412319"/>
    <w:rsid w:val="004124FA"/>
    <w:rsid w:val="00412BCE"/>
    <w:rsid w:val="004137F2"/>
    <w:rsid w:val="00413CCE"/>
    <w:rsid w:val="00414CAB"/>
    <w:rsid w:val="00415E6C"/>
    <w:rsid w:val="0041650F"/>
    <w:rsid w:val="00416DB7"/>
    <w:rsid w:val="004171E8"/>
    <w:rsid w:val="004173AF"/>
    <w:rsid w:val="004178D2"/>
    <w:rsid w:val="00417C15"/>
    <w:rsid w:val="00417DC9"/>
    <w:rsid w:val="0042094F"/>
    <w:rsid w:val="00420DE3"/>
    <w:rsid w:val="00421745"/>
    <w:rsid w:val="00421BF2"/>
    <w:rsid w:val="0042234B"/>
    <w:rsid w:val="00422602"/>
    <w:rsid w:val="004242F1"/>
    <w:rsid w:val="004257AD"/>
    <w:rsid w:val="004267E9"/>
    <w:rsid w:val="00426C78"/>
    <w:rsid w:val="004273D5"/>
    <w:rsid w:val="0042762A"/>
    <w:rsid w:val="004303CD"/>
    <w:rsid w:val="0043049A"/>
    <w:rsid w:val="00430F15"/>
    <w:rsid w:val="0043167B"/>
    <w:rsid w:val="00431E48"/>
    <w:rsid w:val="00434360"/>
    <w:rsid w:val="00436346"/>
    <w:rsid w:val="00436A96"/>
    <w:rsid w:val="0043729D"/>
    <w:rsid w:val="00437535"/>
    <w:rsid w:val="00441B5F"/>
    <w:rsid w:val="0044201A"/>
    <w:rsid w:val="004421D3"/>
    <w:rsid w:val="0044353D"/>
    <w:rsid w:val="00443698"/>
    <w:rsid w:val="004437AD"/>
    <w:rsid w:val="00443A7C"/>
    <w:rsid w:val="00443BE6"/>
    <w:rsid w:val="004445BE"/>
    <w:rsid w:val="00444C49"/>
    <w:rsid w:val="00444CEF"/>
    <w:rsid w:val="004474EA"/>
    <w:rsid w:val="0044788A"/>
    <w:rsid w:val="00447B21"/>
    <w:rsid w:val="00450273"/>
    <w:rsid w:val="00450348"/>
    <w:rsid w:val="004506CD"/>
    <w:rsid w:val="004508EE"/>
    <w:rsid w:val="00450DE1"/>
    <w:rsid w:val="00450E36"/>
    <w:rsid w:val="0045225D"/>
    <w:rsid w:val="00455A9A"/>
    <w:rsid w:val="004562BB"/>
    <w:rsid w:val="00456440"/>
    <w:rsid w:val="004570CB"/>
    <w:rsid w:val="00460557"/>
    <w:rsid w:val="00461463"/>
    <w:rsid w:val="00461D4E"/>
    <w:rsid w:val="00464C53"/>
    <w:rsid w:val="00465B71"/>
    <w:rsid w:val="00466D52"/>
    <w:rsid w:val="00467313"/>
    <w:rsid w:val="00467EBD"/>
    <w:rsid w:val="00472FAE"/>
    <w:rsid w:val="00473186"/>
    <w:rsid w:val="00473B9B"/>
    <w:rsid w:val="00473CC2"/>
    <w:rsid w:val="00473CF8"/>
    <w:rsid w:val="00473F31"/>
    <w:rsid w:val="004741E5"/>
    <w:rsid w:val="004756CF"/>
    <w:rsid w:val="00476504"/>
    <w:rsid w:val="00476FE6"/>
    <w:rsid w:val="004777CF"/>
    <w:rsid w:val="00480733"/>
    <w:rsid w:val="00480A4E"/>
    <w:rsid w:val="00480DAB"/>
    <w:rsid w:val="00480EAE"/>
    <w:rsid w:val="00481ABB"/>
    <w:rsid w:val="00481E91"/>
    <w:rsid w:val="004834A5"/>
    <w:rsid w:val="004841C7"/>
    <w:rsid w:val="004846B4"/>
    <w:rsid w:val="004867A2"/>
    <w:rsid w:val="004874F1"/>
    <w:rsid w:val="0049031D"/>
    <w:rsid w:val="00493DD8"/>
    <w:rsid w:val="00494555"/>
    <w:rsid w:val="004963F2"/>
    <w:rsid w:val="004967F2"/>
    <w:rsid w:val="004A0F09"/>
    <w:rsid w:val="004A136C"/>
    <w:rsid w:val="004A161F"/>
    <w:rsid w:val="004A1AE5"/>
    <w:rsid w:val="004A238C"/>
    <w:rsid w:val="004A32E6"/>
    <w:rsid w:val="004A425E"/>
    <w:rsid w:val="004A4EBE"/>
    <w:rsid w:val="004A52BF"/>
    <w:rsid w:val="004A5609"/>
    <w:rsid w:val="004A5773"/>
    <w:rsid w:val="004A5D3A"/>
    <w:rsid w:val="004B2938"/>
    <w:rsid w:val="004B2BFA"/>
    <w:rsid w:val="004B2F42"/>
    <w:rsid w:val="004B3B3C"/>
    <w:rsid w:val="004B4899"/>
    <w:rsid w:val="004B4D54"/>
    <w:rsid w:val="004B505B"/>
    <w:rsid w:val="004B5BCA"/>
    <w:rsid w:val="004B60DF"/>
    <w:rsid w:val="004B657D"/>
    <w:rsid w:val="004B759C"/>
    <w:rsid w:val="004B75B7"/>
    <w:rsid w:val="004B7DBF"/>
    <w:rsid w:val="004C120C"/>
    <w:rsid w:val="004C1535"/>
    <w:rsid w:val="004C17EB"/>
    <w:rsid w:val="004C2A4A"/>
    <w:rsid w:val="004C33CB"/>
    <w:rsid w:val="004C34B3"/>
    <w:rsid w:val="004C4B41"/>
    <w:rsid w:val="004C502A"/>
    <w:rsid w:val="004C5735"/>
    <w:rsid w:val="004C6B7E"/>
    <w:rsid w:val="004C7109"/>
    <w:rsid w:val="004C754A"/>
    <w:rsid w:val="004C7951"/>
    <w:rsid w:val="004D0386"/>
    <w:rsid w:val="004D0FE3"/>
    <w:rsid w:val="004D126A"/>
    <w:rsid w:val="004D1622"/>
    <w:rsid w:val="004D2BAE"/>
    <w:rsid w:val="004D2BD5"/>
    <w:rsid w:val="004D3ECB"/>
    <w:rsid w:val="004D4506"/>
    <w:rsid w:val="004D46AC"/>
    <w:rsid w:val="004D71C7"/>
    <w:rsid w:val="004D768D"/>
    <w:rsid w:val="004D790F"/>
    <w:rsid w:val="004E0044"/>
    <w:rsid w:val="004E0C87"/>
    <w:rsid w:val="004E0CF0"/>
    <w:rsid w:val="004E2650"/>
    <w:rsid w:val="004E2FDE"/>
    <w:rsid w:val="004E4889"/>
    <w:rsid w:val="004E4C37"/>
    <w:rsid w:val="004E4EE5"/>
    <w:rsid w:val="004E590D"/>
    <w:rsid w:val="004E5F94"/>
    <w:rsid w:val="004E6226"/>
    <w:rsid w:val="004E6748"/>
    <w:rsid w:val="004F07F3"/>
    <w:rsid w:val="004F1B7C"/>
    <w:rsid w:val="004F2012"/>
    <w:rsid w:val="004F22FC"/>
    <w:rsid w:val="004F24AA"/>
    <w:rsid w:val="004F2760"/>
    <w:rsid w:val="004F2D28"/>
    <w:rsid w:val="004F2E50"/>
    <w:rsid w:val="004F434B"/>
    <w:rsid w:val="004F439D"/>
    <w:rsid w:val="004F602E"/>
    <w:rsid w:val="00501085"/>
    <w:rsid w:val="00502AE0"/>
    <w:rsid w:val="00503D72"/>
    <w:rsid w:val="00503FD4"/>
    <w:rsid w:val="00503FE7"/>
    <w:rsid w:val="005041E5"/>
    <w:rsid w:val="00504BC0"/>
    <w:rsid w:val="00504E54"/>
    <w:rsid w:val="0050691F"/>
    <w:rsid w:val="0050745D"/>
    <w:rsid w:val="00507480"/>
    <w:rsid w:val="00510137"/>
    <w:rsid w:val="005107FA"/>
    <w:rsid w:val="00510EE2"/>
    <w:rsid w:val="00511023"/>
    <w:rsid w:val="0051187A"/>
    <w:rsid w:val="00511AD6"/>
    <w:rsid w:val="00512D65"/>
    <w:rsid w:val="00513D9D"/>
    <w:rsid w:val="005140B0"/>
    <w:rsid w:val="005141D9"/>
    <w:rsid w:val="00514E97"/>
    <w:rsid w:val="00514FB7"/>
    <w:rsid w:val="00515216"/>
    <w:rsid w:val="0051580D"/>
    <w:rsid w:val="0051589C"/>
    <w:rsid w:val="005159D1"/>
    <w:rsid w:val="00515B84"/>
    <w:rsid w:val="00516114"/>
    <w:rsid w:val="00517063"/>
    <w:rsid w:val="005170F4"/>
    <w:rsid w:val="00517E77"/>
    <w:rsid w:val="00520EFC"/>
    <w:rsid w:val="005217B4"/>
    <w:rsid w:val="00521AA7"/>
    <w:rsid w:val="00521FD3"/>
    <w:rsid w:val="00523407"/>
    <w:rsid w:val="00523D29"/>
    <w:rsid w:val="0052444D"/>
    <w:rsid w:val="00524C01"/>
    <w:rsid w:val="00524F7A"/>
    <w:rsid w:val="0052550F"/>
    <w:rsid w:val="0052713F"/>
    <w:rsid w:val="0052745F"/>
    <w:rsid w:val="00527A04"/>
    <w:rsid w:val="005300DB"/>
    <w:rsid w:val="005304BC"/>
    <w:rsid w:val="00530793"/>
    <w:rsid w:val="00530893"/>
    <w:rsid w:val="00530997"/>
    <w:rsid w:val="00531001"/>
    <w:rsid w:val="005317FA"/>
    <w:rsid w:val="00533F48"/>
    <w:rsid w:val="00533F83"/>
    <w:rsid w:val="00534010"/>
    <w:rsid w:val="005340A3"/>
    <w:rsid w:val="00534E2B"/>
    <w:rsid w:val="005359DC"/>
    <w:rsid w:val="00535EA0"/>
    <w:rsid w:val="00536BA6"/>
    <w:rsid w:val="0054056E"/>
    <w:rsid w:val="00541A99"/>
    <w:rsid w:val="00541D34"/>
    <w:rsid w:val="0054282E"/>
    <w:rsid w:val="0054325C"/>
    <w:rsid w:val="00543697"/>
    <w:rsid w:val="005441D6"/>
    <w:rsid w:val="00544809"/>
    <w:rsid w:val="0054522A"/>
    <w:rsid w:val="00545AEE"/>
    <w:rsid w:val="00545DD2"/>
    <w:rsid w:val="00547111"/>
    <w:rsid w:val="00551D65"/>
    <w:rsid w:val="005524CB"/>
    <w:rsid w:val="00552679"/>
    <w:rsid w:val="0055295B"/>
    <w:rsid w:val="00552D29"/>
    <w:rsid w:val="00552EF0"/>
    <w:rsid w:val="00553494"/>
    <w:rsid w:val="005544C5"/>
    <w:rsid w:val="00556B2E"/>
    <w:rsid w:val="0056064D"/>
    <w:rsid w:val="005611E6"/>
    <w:rsid w:val="00561D69"/>
    <w:rsid w:val="00561E36"/>
    <w:rsid w:val="00562456"/>
    <w:rsid w:val="00563150"/>
    <w:rsid w:val="005632FD"/>
    <w:rsid w:val="005637D6"/>
    <w:rsid w:val="00564793"/>
    <w:rsid w:val="0056540D"/>
    <w:rsid w:val="00565A4E"/>
    <w:rsid w:val="00566A7E"/>
    <w:rsid w:val="00566FA7"/>
    <w:rsid w:val="00567343"/>
    <w:rsid w:val="00567D9B"/>
    <w:rsid w:val="00567FF8"/>
    <w:rsid w:val="0057027F"/>
    <w:rsid w:val="00570292"/>
    <w:rsid w:val="005703A2"/>
    <w:rsid w:val="00570FF0"/>
    <w:rsid w:val="0057236C"/>
    <w:rsid w:val="005726ED"/>
    <w:rsid w:val="0057309D"/>
    <w:rsid w:val="00573421"/>
    <w:rsid w:val="00573A5A"/>
    <w:rsid w:val="00574D89"/>
    <w:rsid w:val="005752CA"/>
    <w:rsid w:val="00575693"/>
    <w:rsid w:val="00577CED"/>
    <w:rsid w:val="00577DF2"/>
    <w:rsid w:val="0058027E"/>
    <w:rsid w:val="00580541"/>
    <w:rsid w:val="0058074D"/>
    <w:rsid w:val="00580F4B"/>
    <w:rsid w:val="00582467"/>
    <w:rsid w:val="005831F9"/>
    <w:rsid w:val="00583296"/>
    <w:rsid w:val="00584711"/>
    <w:rsid w:val="00584AD0"/>
    <w:rsid w:val="00584CEB"/>
    <w:rsid w:val="00584D24"/>
    <w:rsid w:val="00585D1A"/>
    <w:rsid w:val="00585F1A"/>
    <w:rsid w:val="00586579"/>
    <w:rsid w:val="005867A6"/>
    <w:rsid w:val="00586D57"/>
    <w:rsid w:val="0058702D"/>
    <w:rsid w:val="00590108"/>
    <w:rsid w:val="00591088"/>
    <w:rsid w:val="005911B4"/>
    <w:rsid w:val="00591268"/>
    <w:rsid w:val="00592D74"/>
    <w:rsid w:val="00593ACC"/>
    <w:rsid w:val="005953E5"/>
    <w:rsid w:val="00595692"/>
    <w:rsid w:val="00597264"/>
    <w:rsid w:val="005975E9"/>
    <w:rsid w:val="0059789B"/>
    <w:rsid w:val="00597CEA"/>
    <w:rsid w:val="005A0DD9"/>
    <w:rsid w:val="005A1247"/>
    <w:rsid w:val="005A1AEF"/>
    <w:rsid w:val="005A2AA4"/>
    <w:rsid w:val="005A327C"/>
    <w:rsid w:val="005A334E"/>
    <w:rsid w:val="005A411C"/>
    <w:rsid w:val="005A5DFA"/>
    <w:rsid w:val="005A676E"/>
    <w:rsid w:val="005A6807"/>
    <w:rsid w:val="005A7420"/>
    <w:rsid w:val="005A7E30"/>
    <w:rsid w:val="005B22C1"/>
    <w:rsid w:val="005B3319"/>
    <w:rsid w:val="005B429E"/>
    <w:rsid w:val="005B5094"/>
    <w:rsid w:val="005B6054"/>
    <w:rsid w:val="005B7139"/>
    <w:rsid w:val="005B749E"/>
    <w:rsid w:val="005C0A2F"/>
    <w:rsid w:val="005C0E52"/>
    <w:rsid w:val="005C2ED7"/>
    <w:rsid w:val="005C414A"/>
    <w:rsid w:val="005C4584"/>
    <w:rsid w:val="005C482D"/>
    <w:rsid w:val="005C4CD0"/>
    <w:rsid w:val="005C58C3"/>
    <w:rsid w:val="005C6278"/>
    <w:rsid w:val="005C749D"/>
    <w:rsid w:val="005C7A44"/>
    <w:rsid w:val="005D0316"/>
    <w:rsid w:val="005D0FD7"/>
    <w:rsid w:val="005D22E1"/>
    <w:rsid w:val="005D360B"/>
    <w:rsid w:val="005D365D"/>
    <w:rsid w:val="005D3FF7"/>
    <w:rsid w:val="005D4F51"/>
    <w:rsid w:val="005D5079"/>
    <w:rsid w:val="005D64B8"/>
    <w:rsid w:val="005D655A"/>
    <w:rsid w:val="005E0A61"/>
    <w:rsid w:val="005E0E86"/>
    <w:rsid w:val="005E0EA5"/>
    <w:rsid w:val="005E20A8"/>
    <w:rsid w:val="005E23F1"/>
    <w:rsid w:val="005E2C44"/>
    <w:rsid w:val="005E3848"/>
    <w:rsid w:val="005E446F"/>
    <w:rsid w:val="005E4811"/>
    <w:rsid w:val="005E49E1"/>
    <w:rsid w:val="005E4F26"/>
    <w:rsid w:val="005E590B"/>
    <w:rsid w:val="005E5BE1"/>
    <w:rsid w:val="005E6EB5"/>
    <w:rsid w:val="005E6FC1"/>
    <w:rsid w:val="005F0D34"/>
    <w:rsid w:val="005F1376"/>
    <w:rsid w:val="005F221C"/>
    <w:rsid w:val="005F2583"/>
    <w:rsid w:val="005F2EF2"/>
    <w:rsid w:val="005F408D"/>
    <w:rsid w:val="005F4E5B"/>
    <w:rsid w:val="005F6B29"/>
    <w:rsid w:val="0060066B"/>
    <w:rsid w:val="00600E75"/>
    <w:rsid w:val="0060100A"/>
    <w:rsid w:val="00601342"/>
    <w:rsid w:val="0060271B"/>
    <w:rsid w:val="006029C9"/>
    <w:rsid w:val="00603CF4"/>
    <w:rsid w:val="00604783"/>
    <w:rsid w:val="0060510F"/>
    <w:rsid w:val="00605B3A"/>
    <w:rsid w:val="00605F0E"/>
    <w:rsid w:val="006061C5"/>
    <w:rsid w:val="006061F8"/>
    <w:rsid w:val="00606300"/>
    <w:rsid w:val="0060657A"/>
    <w:rsid w:val="00607D26"/>
    <w:rsid w:val="006102B6"/>
    <w:rsid w:val="00612253"/>
    <w:rsid w:val="0061246D"/>
    <w:rsid w:val="0061267E"/>
    <w:rsid w:val="00612BEC"/>
    <w:rsid w:val="006133D2"/>
    <w:rsid w:val="0061347C"/>
    <w:rsid w:val="00613B63"/>
    <w:rsid w:val="00613FCE"/>
    <w:rsid w:val="006143A6"/>
    <w:rsid w:val="00615859"/>
    <w:rsid w:val="006173E3"/>
    <w:rsid w:val="0061755E"/>
    <w:rsid w:val="00617F1B"/>
    <w:rsid w:val="006207F6"/>
    <w:rsid w:val="00621188"/>
    <w:rsid w:val="00621944"/>
    <w:rsid w:val="0062216F"/>
    <w:rsid w:val="006234E2"/>
    <w:rsid w:val="0062372D"/>
    <w:rsid w:val="0062377E"/>
    <w:rsid w:val="00623FFF"/>
    <w:rsid w:val="00624AAB"/>
    <w:rsid w:val="006257ED"/>
    <w:rsid w:val="00625C45"/>
    <w:rsid w:val="00625C9A"/>
    <w:rsid w:val="00625FC9"/>
    <w:rsid w:val="0062608D"/>
    <w:rsid w:val="0062682F"/>
    <w:rsid w:val="00626F2A"/>
    <w:rsid w:val="00630209"/>
    <w:rsid w:val="00630EA5"/>
    <w:rsid w:val="006312F5"/>
    <w:rsid w:val="00631762"/>
    <w:rsid w:val="00631CC8"/>
    <w:rsid w:val="00631D6F"/>
    <w:rsid w:val="0063232B"/>
    <w:rsid w:val="00634CDA"/>
    <w:rsid w:val="00635C28"/>
    <w:rsid w:val="0063681A"/>
    <w:rsid w:val="00636B51"/>
    <w:rsid w:val="00636C70"/>
    <w:rsid w:val="00636DFF"/>
    <w:rsid w:val="00640507"/>
    <w:rsid w:val="00640D72"/>
    <w:rsid w:val="00641120"/>
    <w:rsid w:val="006415F9"/>
    <w:rsid w:val="0064266B"/>
    <w:rsid w:val="00642C59"/>
    <w:rsid w:val="006430EB"/>
    <w:rsid w:val="0064455B"/>
    <w:rsid w:val="00644A84"/>
    <w:rsid w:val="00644A90"/>
    <w:rsid w:val="00644D70"/>
    <w:rsid w:val="006451FF"/>
    <w:rsid w:val="0064533C"/>
    <w:rsid w:val="00645380"/>
    <w:rsid w:val="0064734E"/>
    <w:rsid w:val="0064755F"/>
    <w:rsid w:val="00651A10"/>
    <w:rsid w:val="00651D0C"/>
    <w:rsid w:val="00653045"/>
    <w:rsid w:val="00653DE4"/>
    <w:rsid w:val="00654BF4"/>
    <w:rsid w:val="00656D42"/>
    <w:rsid w:val="00657434"/>
    <w:rsid w:val="0065795D"/>
    <w:rsid w:val="00660641"/>
    <w:rsid w:val="00660ABC"/>
    <w:rsid w:val="00660B3F"/>
    <w:rsid w:val="00661ADB"/>
    <w:rsid w:val="00662BC0"/>
    <w:rsid w:val="00663163"/>
    <w:rsid w:val="00663FF5"/>
    <w:rsid w:val="00664221"/>
    <w:rsid w:val="0066528F"/>
    <w:rsid w:val="00665423"/>
    <w:rsid w:val="006654C7"/>
    <w:rsid w:val="00665C47"/>
    <w:rsid w:val="00665CFC"/>
    <w:rsid w:val="0066672C"/>
    <w:rsid w:val="00666796"/>
    <w:rsid w:val="006705B1"/>
    <w:rsid w:val="00671092"/>
    <w:rsid w:val="00671549"/>
    <w:rsid w:val="00672578"/>
    <w:rsid w:val="00672E48"/>
    <w:rsid w:val="00673B9C"/>
    <w:rsid w:val="00674261"/>
    <w:rsid w:val="006755D7"/>
    <w:rsid w:val="00675B17"/>
    <w:rsid w:val="00676679"/>
    <w:rsid w:val="0067730C"/>
    <w:rsid w:val="006775AC"/>
    <w:rsid w:val="00677F9F"/>
    <w:rsid w:val="00680966"/>
    <w:rsid w:val="00681509"/>
    <w:rsid w:val="00681745"/>
    <w:rsid w:val="00681D02"/>
    <w:rsid w:val="006828BE"/>
    <w:rsid w:val="00682B4C"/>
    <w:rsid w:val="00682F48"/>
    <w:rsid w:val="006836E4"/>
    <w:rsid w:val="00683BC5"/>
    <w:rsid w:val="00683FCA"/>
    <w:rsid w:val="00684551"/>
    <w:rsid w:val="0068525F"/>
    <w:rsid w:val="006858A6"/>
    <w:rsid w:val="00686111"/>
    <w:rsid w:val="00686332"/>
    <w:rsid w:val="00686854"/>
    <w:rsid w:val="00686F7F"/>
    <w:rsid w:val="0068769A"/>
    <w:rsid w:val="006878B0"/>
    <w:rsid w:val="006921AC"/>
    <w:rsid w:val="00693FE2"/>
    <w:rsid w:val="0069461A"/>
    <w:rsid w:val="00695808"/>
    <w:rsid w:val="0069580E"/>
    <w:rsid w:val="006964A2"/>
    <w:rsid w:val="00696E53"/>
    <w:rsid w:val="00697B36"/>
    <w:rsid w:val="006A0058"/>
    <w:rsid w:val="006A01B7"/>
    <w:rsid w:val="006A126F"/>
    <w:rsid w:val="006A18A7"/>
    <w:rsid w:val="006A4137"/>
    <w:rsid w:val="006A466B"/>
    <w:rsid w:val="006A46E9"/>
    <w:rsid w:val="006A4824"/>
    <w:rsid w:val="006A4E14"/>
    <w:rsid w:val="006A6FBF"/>
    <w:rsid w:val="006B098E"/>
    <w:rsid w:val="006B0B32"/>
    <w:rsid w:val="006B0D16"/>
    <w:rsid w:val="006B17DE"/>
    <w:rsid w:val="006B1C8A"/>
    <w:rsid w:val="006B29B8"/>
    <w:rsid w:val="006B4007"/>
    <w:rsid w:val="006B46FB"/>
    <w:rsid w:val="006B4EB7"/>
    <w:rsid w:val="006B5388"/>
    <w:rsid w:val="006B56BF"/>
    <w:rsid w:val="006B67A5"/>
    <w:rsid w:val="006B79BD"/>
    <w:rsid w:val="006C3270"/>
    <w:rsid w:val="006C447E"/>
    <w:rsid w:val="006C4D2A"/>
    <w:rsid w:val="006C5655"/>
    <w:rsid w:val="006C5FF1"/>
    <w:rsid w:val="006C63C9"/>
    <w:rsid w:val="006C64CD"/>
    <w:rsid w:val="006C6955"/>
    <w:rsid w:val="006C69D2"/>
    <w:rsid w:val="006D05E1"/>
    <w:rsid w:val="006D0968"/>
    <w:rsid w:val="006D11A6"/>
    <w:rsid w:val="006D1577"/>
    <w:rsid w:val="006D239A"/>
    <w:rsid w:val="006D28C2"/>
    <w:rsid w:val="006D334A"/>
    <w:rsid w:val="006D4B26"/>
    <w:rsid w:val="006D5FA2"/>
    <w:rsid w:val="006D6703"/>
    <w:rsid w:val="006D69A9"/>
    <w:rsid w:val="006D7641"/>
    <w:rsid w:val="006D7DF5"/>
    <w:rsid w:val="006E0CBC"/>
    <w:rsid w:val="006E13AB"/>
    <w:rsid w:val="006E1B2F"/>
    <w:rsid w:val="006E1EA3"/>
    <w:rsid w:val="006E21FB"/>
    <w:rsid w:val="006E33F2"/>
    <w:rsid w:val="006E34C6"/>
    <w:rsid w:val="006E3F0B"/>
    <w:rsid w:val="006E4395"/>
    <w:rsid w:val="006E441B"/>
    <w:rsid w:val="006E4616"/>
    <w:rsid w:val="006E5FC0"/>
    <w:rsid w:val="006F02E2"/>
    <w:rsid w:val="006F0D35"/>
    <w:rsid w:val="006F0D40"/>
    <w:rsid w:val="006F112D"/>
    <w:rsid w:val="006F1934"/>
    <w:rsid w:val="006F1992"/>
    <w:rsid w:val="006F19BA"/>
    <w:rsid w:val="006F1E3D"/>
    <w:rsid w:val="006F3A9A"/>
    <w:rsid w:val="006F4C43"/>
    <w:rsid w:val="006F6219"/>
    <w:rsid w:val="006F65D2"/>
    <w:rsid w:val="006F696E"/>
    <w:rsid w:val="006F69CC"/>
    <w:rsid w:val="006F6B07"/>
    <w:rsid w:val="006F72BB"/>
    <w:rsid w:val="006F7BC8"/>
    <w:rsid w:val="007016FC"/>
    <w:rsid w:val="00702502"/>
    <w:rsid w:val="00702BD7"/>
    <w:rsid w:val="0070330D"/>
    <w:rsid w:val="007042FF"/>
    <w:rsid w:val="00705607"/>
    <w:rsid w:val="00705669"/>
    <w:rsid w:val="007065AD"/>
    <w:rsid w:val="00706D37"/>
    <w:rsid w:val="00706E06"/>
    <w:rsid w:val="00707229"/>
    <w:rsid w:val="007108F6"/>
    <w:rsid w:val="00710B5E"/>
    <w:rsid w:val="00710C13"/>
    <w:rsid w:val="00711284"/>
    <w:rsid w:val="00712E18"/>
    <w:rsid w:val="00712E74"/>
    <w:rsid w:val="00713142"/>
    <w:rsid w:val="00713890"/>
    <w:rsid w:val="0071409E"/>
    <w:rsid w:val="00714ABB"/>
    <w:rsid w:val="00715419"/>
    <w:rsid w:val="007162C1"/>
    <w:rsid w:val="00717924"/>
    <w:rsid w:val="00717ADE"/>
    <w:rsid w:val="00720D1E"/>
    <w:rsid w:val="00720E7E"/>
    <w:rsid w:val="00720F56"/>
    <w:rsid w:val="00721050"/>
    <w:rsid w:val="0072179E"/>
    <w:rsid w:val="00721EA3"/>
    <w:rsid w:val="00721FD0"/>
    <w:rsid w:val="007224CB"/>
    <w:rsid w:val="00722750"/>
    <w:rsid w:val="00722751"/>
    <w:rsid w:val="00722ADC"/>
    <w:rsid w:val="00723261"/>
    <w:rsid w:val="007239FD"/>
    <w:rsid w:val="00723F22"/>
    <w:rsid w:val="007247AB"/>
    <w:rsid w:val="00724D8A"/>
    <w:rsid w:val="007262F2"/>
    <w:rsid w:val="00726B6F"/>
    <w:rsid w:val="00727055"/>
    <w:rsid w:val="00727087"/>
    <w:rsid w:val="007270F6"/>
    <w:rsid w:val="007273ED"/>
    <w:rsid w:val="00730122"/>
    <w:rsid w:val="00733D96"/>
    <w:rsid w:val="00736424"/>
    <w:rsid w:val="00736986"/>
    <w:rsid w:val="007403E2"/>
    <w:rsid w:val="00740D90"/>
    <w:rsid w:val="00742121"/>
    <w:rsid w:val="00742469"/>
    <w:rsid w:val="00742891"/>
    <w:rsid w:val="007430DD"/>
    <w:rsid w:val="007452B6"/>
    <w:rsid w:val="00746A71"/>
    <w:rsid w:val="00746D9E"/>
    <w:rsid w:val="00750849"/>
    <w:rsid w:val="0075206A"/>
    <w:rsid w:val="00753D8A"/>
    <w:rsid w:val="00755174"/>
    <w:rsid w:val="00755265"/>
    <w:rsid w:val="00755F4B"/>
    <w:rsid w:val="007565D1"/>
    <w:rsid w:val="00757161"/>
    <w:rsid w:val="00757E50"/>
    <w:rsid w:val="00760369"/>
    <w:rsid w:val="00760C0B"/>
    <w:rsid w:val="00760F68"/>
    <w:rsid w:val="0076129E"/>
    <w:rsid w:val="00761CE4"/>
    <w:rsid w:val="007622A2"/>
    <w:rsid w:val="00762599"/>
    <w:rsid w:val="00762C65"/>
    <w:rsid w:val="007633BC"/>
    <w:rsid w:val="00764603"/>
    <w:rsid w:val="007648AD"/>
    <w:rsid w:val="00764C4D"/>
    <w:rsid w:val="00765DA3"/>
    <w:rsid w:val="007667F2"/>
    <w:rsid w:val="00766FC1"/>
    <w:rsid w:val="00767BE7"/>
    <w:rsid w:val="00772523"/>
    <w:rsid w:val="00772632"/>
    <w:rsid w:val="00775671"/>
    <w:rsid w:val="0078071A"/>
    <w:rsid w:val="007809F4"/>
    <w:rsid w:val="007814C2"/>
    <w:rsid w:val="007815CF"/>
    <w:rsid w:val="00782A49"/>
    <w:rsid w:val="00782CA2"/>
    <w:rsid w:val="007835DB"/>
    <w:rsid w:val="00783D13"/>
    <w:rsid w:val="00784CF4"/>
    <w:rsid w:val="00785DAC"/>
    <w:rsid w:val="007862BA"/>
    <w:rsid w:val="0078661D"/>
    <w:rsid w:val="00787B1C"/>
    <w:rsid w:val="00787EA6"/>
    <w:rsid w:val="00791586"/>
    <w:rsid w:val="00791A99"/>
    <w:rsid w:val="00792342"/>
    <w:rsid w:val="0079479F"/>
    <w:rsid w:val="007948A7"/>
    <w:rsid w:val="00797447"/>
    <w:rsid w:val="00797488"/>
    <w:rsid w:val="007977A8"/>
    <w:rsid w:val="007A0177"/>
    <w:rsid w:val="007A0F33"/>
    <w:rsid w:val="007A1F11"/>
    <w:rsid w:val="007A21A7"/>
    <w:rsid w:val="007A4013"/>
    <w:rsid w:val="007A4303"/>
    <w:rsid w:val="007A4999"/>
    <w:rsid w:val="007A4FE1"/>
    <w:rsid w:val="007A5784"/>
    <w:rsid w:val="007A5954"/>
    <w:rsid w:val="007A627A"/>
    <w:rsid w:val="007A690E"/>
    <w:rsid w:val="007A6BFB"/>
    <w:rsid w:val="007A7091"/>
    <w:rsid w:val="007B02E5"/>
    <w:rsid w:val="007B068B"/>
    <w:rsid w:val="007B15C7"/>
    <w:rsid w:val="007B17BB"/>
    <w:rsid w:val="007B2AA3"/>
    <w:rsid w:val="007B2CFD"/>
    <w:rsid w:val="007B33B9"/>
    <w:rsid w:val="007B35CB"/>
    <w:rsid w:val="007B482E"/>
    <w:rsid w:val="007B4E64"/>
    <w:rsid w:val="007B512A"/>
    <w:rsid w:val="007B536C"/>
    <w:rsid w:val="007B573E"/>
    <w:rsid w:val="007B6AE1"/>
    <w:rsid w:val="007B77E0"/>
    <w:rsid w:val="007B7877"/>
    <w:rsid w:val="007B7906"/>
    <w:rsid w:val="007C0FD7"/>
    <w:rsid w:val="007C103E"/>
    <w:rsid w:val="007C1458"/>
    <w:rsid w:val="007C1B19"/>
    <w:rsid w:val="007C2097"/>
    <w:rsid w:val="007C20C0"/>
    <w:rsid w:val="007C2438"/>
    <w:rsid w:val="007C262F"/>
    <w:rsid w:val="007C35AC"/>
    <w:rsid w:val="007C432A"/>
    <w:rsid w:val="007C4C24"/>
    <w:rsid w:val="007C4E44"/>
    <w:rsid w:val="007C517A"/>
    <w:rsid w:val="007C51DD"/>
    <w:rsid w:val="007C53D9"/>
    <w:rsid w:val="007C6369"/>
    <w:rsid w:val="007C6C18"/>
    <w:rsid w:val="007C6DCE"/>
    <w:rsid w:val="007D0444"/>
    <w:rsid w:val="007D082C"/>
    <w:rsid w:val="007D0971"/>
    <w:rsid w:val="007D1B7B"/>
    <w:rsid w:val="007D270E"/>
    <w:rsid w:val="007D29BD"/>
    <w:rsid w:val="007D2BA7"/>
    <w:rsid w:val="007D2C9B"/>
    <w:rsid w:val="007D347D"/>
    <w:rsid w:val="007D35CA"/>
    <w:rsid w:val="007D3AC2"/>
    <w:rsid w:val="007D3FC3"/>
    <w:rsid w:val="007D4A32"/>
    <w:rsid w:val="007D4F76"/>
    <w:rsid w:val="007D5783"/>
    <w:rsid w:val="007D5B49"/>
    <w:rsid w:val="007D615D"/>
    <w:rsid w:val="007D6505"/>
    <w:rsid w:val="007D6A07"/>
    <w:rsid w:val="007D6F67"/>
    <w:rsid w:val="007D77E3"/>
    <w:rsid w:val="007E058E"/>
    <w:rsid w:val="007E0B1C"/>
    <w:rsid w:val="007E0C70"/>
    <w:rsid w:val="007E15AC"/>
    <w:rsid w:val="007E242D"/>
    <w:rsid w:val="007E2B2B"/>
    <w:rsid w:val="007E3255"/>
    <w:rsid w:val="007E3BED"/>
    <w:rsid w:val="007E4739"/>
    <w:rsid w:val="007E4900"/>
    <w:rsid w:val="007E5D57"/>
    <w:rsid w:val="007E5E07"/>
    <w:rsid w:val="007E6494"/>
    <w:rsid w:val="007E652D"/>
    <w:rsid w:val="007E74CF"/>
    <w:rsid w:val="007E7ADF"/>
    <w:rsid w:val="007F07E1"/>
    <w:rsid w:val="007F091E"/>
    <w:rsid w:val="007F0A79"/>
    <w:rsid w:val="007F0D89"/>
    <w:rsid w:val="007F1222"/>
    <w:rsid w:val="007F1355"/>
    <w:rsid w:val="007F145E"/>
    <w:rsid w:val="007F1B18"/>
    <w:rsid w:val="007F1FC8"/>
    <w:rsid w:val="007F2BF2"/>
    <w:rsid w:val="007F2D14"/>
    <w:rsid w:val="007F3513"/>
    <w:rsid w:val="007F4214"/>
    <w:rsid w:val="007F5CB9"/>
    <w:rsid w:val="007F6999"/>
    <w:rsid w:val="007F6E90"/>
    <w:rsid w:val="007F7259"/>
    <w:rsid w:val="007F7EF8"/>
    <w:rsid w:val="00800F4E"/>
    <w:rsid w:val="00801763"/>
    <w:rsid w:val="008017A8"/>
    <w:rsid w:val="00801A1C"/>
    <w:rsid w:val="00801ABA"/>
    <w:rsid w:val="00802A54"/>
    <w:rsid w:val="00803F9B"/>
    <w:rsid w:val="008040A8"/>
    <w:rsid w:val="00804587"/>
    <w:rsid w:val="00804CD4"/>
    <w:rsid w:val="0080547B"/>
    <w:rsid w:val="008061B5"/>
    <w:rsid w:val="008064DF"/>
    <w:rsid w:val="00807252"/>
    <w:rsid w:val="00807B43"/>
    <w:rsid w:val="00810BD8"/>
    <w:rsid w:val="00811229"/>
    <w:rsid w:val="00811DCE"/>
    <w:rsid w:val="0081230B"/>
    <w:rsid w:val="008139DE"/>
    <w:rsid w:val="008142DC"/>
    <w:rsid w:val="008143B9"/>
    <w:rsid w:val="0081658F"/>
    <w:rsid w:val="00816803"/>
    <w:rsid w:val="008172AA"/>
    <w:rsid w:val="0081752B"/>
    <w:rsid w:val="00820C5E"/>
    <w:rsid w:val="0082132C"/>
    <w:rsid w:val="008215F2"/>
    <w:rsid w:val="008223CF"/>
    <w:rsid w:val="00823886"/>
    <w:rsid w:val="008238DD"/>
    <w:rsid w:val="00823D1E"/>
    <w:rsid w:val="00823FE6"/>
    <w:rsid w:val="008251D0"/>
    <w:rsid w:val="00825B26"/>
    <w:rsid w:val="00825DB4"/>
    <w:rsid w:val="00826FA5"/>
    <w:rsid w:val="008279FA"/>
    <w:rsid w:val="0083064A"/>
    <w:rsid w:val="00830A44"/>
    <w:rsid w:val="00830B67"/>
    <w:rsid w:val="0083307A"/>
    <w:rsid w:val="00833E0A"/>
    <w:rsid w:val="00834098"/>
    <w:rsid w:val="00834666"/>
    <w:rsid w:val="008377D3"/>
    <w:rsid w:val="00837A63"/>
    <w:rsid w:val="00840007"/>
    <w:rsid w:val="008401EA"/>
    <w:rsid w:val="00840C81"/>
    <w:rsid w:val="00840FDE"/>
    <w:rsid w:val="008414CB"/>
    <w:rsid w:val="008424C8"/>
    <w:rsid w:val="00842B8A"/>
    <w:rsid w:val="0084327B"/>
    <w:rsid w:val="00843A8D"/>
    <w:rsid w:val="00843ED3"/>
    <w:rsid w:val="00844609"/>
    <w:rsid w:val="00845278"/>
    <w:rsid w:val="0084609F"/>
    <w:rsid w:val="00847498"/>
    <w:rsid w:val="00850D5C"/>
    <w:rsid w:val="00851FA9"/>
    <w:rsid w:val="008522BE"/>
    <w:rsid w:val="0085275F"/>
    <w:rsid w:val="0085296E"/>
    <w:rsid w:val="00852C4C"/>
    <w:rsid w:val="0085314E"/>
    <w:rsid w:val="00853E04"/>
    <w:rsid w:val="0085454E"/>
    <w:rsid w:val="00854A76"/>
    <w:rsid w:val="00855DE3"/>
    <w:rsid w:val="008565E9"/>
    <w:rsid w:val="00857BD0"/>
    <w:rsid w:val="008600BE"/>
    <w:rsid w:val="008621CB"/>
    <w:rsid w:val="008626E7"/>
    <w:rsid w:val="00862D61"/>
    <w:rsid w:val="008632E7"/>
    <w:rsid w:val="00863776"/>
    <w:rsid w:val="00863AF4"/>
    <w:rsid w:val="0086406B"/>
    <w:rsid w:val="00864438"/>
    <w:rsid w:val="008646E6"/>
    <w:rsid w:val="00864982"/>
    <w:rsid w:val="00865180"/>
    <w:rsid w:val="00865B7B"/>
    <w:rsid w:val="00870681"/>
    <w:rsid w:val="00870EE7"/>
    <w:rsid w:val="00870FDC"/>
    <w:rsid w:val="008719AC"/>
    <w:rsid w:val="00872A70"/>
    <w:rsid w:val="0087342F"/>
    <w:rsid w:val="00875224"/>
    <w:rsid w:val="00875D0D"/>
    <w:rsid w:val="00875DB2"/>
    <w:rsid w:val="00876920"/>
    <w:rsid w:val="00877BDC"/>
    <w:rsid w:val="00877E48"/>
    <w:rsid w:val="00880324"/>
    <w:rsid w:val="0088084C"/>
    <w:rsid w:val="00881073"/>
    <w:rsid w:val="00881176"/>
    <w:rsid w:val="008812A2"/>
    <w:rsid w:val="00881D78"/>
    <w:rsid w:val="008826D5"/>
    <w:rsid w:val="00882B62"/>
    <w:rsid w:val="00883A03"/>
    <w:rsid w:val="008853A6"/>
    <w:rsid w:val="008863B9"/>
    <w:rsid w:val="0088719E"/>
    <w:rsid w:val="008874E9"/>
    <w:rsid w:val="00887D80"/>
    <w:rsid w:val="00887E11"/>
    <w:rsid w:val="00890685"/>
    <w:rsid w:val="0089094A"/>
    <w:rsid w:val="00891D1D"/>
    <w:rsid w:val="00891D40"/>
    <w:rsid w:val="00892968"/>
    <w:rsid w:val="008929F6"/>
    <w:rsid w:val="00892B93"/>
    <w:rsid w:val="00892EBB"/>
    <w:rsid w:val="00893172"/>
    <w:rsid w:val="0089365A"/>
    <w:rsid w:val="00893C4E"/>
    <w:rsid w:val="00894BA8"/>
    <w:rsid w:val="008957CF"/>
    <w:rsid w:val="0089594D"/>
    <w:rsid w:val="0089742A"/>
    <w:rsid w:val="008975A8"/>
    <w:rsid w:val="00897986"/>
    <w:rsid w:val="00897EE8"/>
    <w:rsid w:val="00897FB6"/>
    <w:rsid w:val="008A1250"/>
    <w:rsid w:val="008A2030"/>
    <w:rsid w:val="008A2D05"/>
    <w:rsid w:val="008A3D09"/>
    <w:rsid w:val="008A4318"/>
    <w:rsid w:val="008A45A6"/>
    <w:rsid w:val="008A4EDD"/>
    <w:rsid w:val="008A542D"/>
    <w:rsid w:val="008A5DCE"/>
    <w:rsid w:val="008A5E6B"/>
    <w:rsid w:val="008A6137"/>
    <w:rsid w:val="008A6991"/>
    <w:rsid w:val="008A710B"/>
    <w:rsid w:val="008A7EAF"/>
    <w:rsid w:val="008B003B"/>
    <w:rsid w:val="008B0675"/>
    <w:rsid w:val="008B14A3"/>
    <w:rsid w:val="008B2215"/>
    <w:rsid w:val="008B2E4D"/>
    <w:rsid w:val="008B3203"/>
    <w:rsid w:val="008B394F"/>
    <w:rsid w:val="008B4035"/>
    <w:rsid w:val="008B4535"/>
    <w:rsid w:val="008B46ED"/>
    <w:rsid w:val="008B50CC"/>
    <w:rsid w:val="008B7D0F"/>
    <w:rsid w:val="008B7D84"/>
    <w:rsid w:val="008C0177"/>
    <w:rsid w:val="008C093F"/>
    <w:rsid w:val="008C1AFC"/>
    <w:rsid w:val="008C24D6"/>
    <w:rsid w:val="008C2626"/>
    <w:rsid w:val="008C2774"/>
    <w:rsid w:val="008C27F5"/>
    <w:rsid w:val="008C427C"/>
    <w:rsid w:val="008C4989"/>
    <w:rsid w:val="008C5B50"/>
    <w:rsid w:val="008C6BB5"/>
    <w:rsid w:val="008D0A03"/>
    <w:rsid w:val="008D0CD5"/>
    <w:rsid w:val="008D1CB3"/>
    <w:rsid w:val="008D2F0F"/>
    <w:rsid w:val="008D31E6"/>
    <w:rsid w:val="008D3CCC"/>
    <w:rsid w:val="008D43CB"/>
    <w:rsid w:val="008D472A"/>
    <w:rsid w:val="008D5277"/>
    <w:rsid w:val="008D62B3"/>
    <w:rsid w:val="008D653D"/>
    <w:rsid w:val="008D6895"/>
    <w:rsid w:val="008D69B9"/>
    <w:rsid w:val="008D6D4F"/>
    <w:rsid w:val="008D6D72"/>
    <w:rsid w:val="008D721F"/>
    <w:rsid w:val="008E0136"/>
    <w:rsid w:val="008E0157"/>
    <w:rsid w:val="008E086C"/>
    <w:rsid w:val="008E1827"/>
    <w:rsid w:val="008E18B2"/>
    <w:rsid w:val="008E1BAB"/>
    <w:rsid w:val="008E32E5"/>
    <w:rsid w:val="008E51E5"/>
    <w:rsid w:val="008E6BF9"/>
    <w:rsid w:val="008E7F5E"/>
    <w:rsid w:val="008F0693"/>
    <w:rsid w:val="008F0A44"/>
    <w:rsid w:val="008F0ADE"/>
    <w:rsid w:val="008F1166"/>
    <w:rsid w:val="008F282A"/>
    <w:rsid w:val="008F2E1D"/>
    <w:rsid w:val="008F3789"/>
    <w:rsid w:val="008F41AC"/>
    <w:rsid w:val="008F49C4"/>
    <w:rsid w:val="008F4A21"/>
    <w:rsid w:val="008F60BE"/>
    <w:rsid w:val="008F686C"/>
    <w:rsid w:val="0090070E"/>
    <w:rsid w:val="00900742"/>
    <w:rsid w:val="0090100F"/>
    <w:rsid w:val="009010AE"/>
    <w:rsid w:val="0090112A"/>
    <w:rsid w:val="00902B3D"/>
    <w:rsid w:val="00902D29"/>
    <w:rsid w:val="0090307A"/>
    <w:rsid w:val="0090332C"/>
    <w:rsid w:val="00903661"/>
    <w:rsid w:val="00907DC4"/>
    <w:rsid w:val="009100BC"/>
    <w:rsid w:val="00911733"/>
    <w:rsid w:val="009122B3"/>
    <w:rsid w:val="009127A3"/>
    <w:rsid w:val="0091345E"/>
    <w:rsid w:val="009148DE"/>
    <w:rsid w:val="009154E2"/>
    <w:rsid w:val="00915821"/>
    <w:rsid w:val="009159A5"/>
    <w:rsid w:val="009162A6"/>
    <w:rsid w:val="00916D4E"/>
    <w:rsid w:val="00917798"/>
    <w:rsid w:val="009201D2"/>
    <w:rsid w:val="009211BD"/>
    <w:rsid w:val="009212E0"/>
    <w:rsid w:val="009238DA"/>
    <w:rsid w:val="00923BE7"/>
    <w:rsid w:val="00924AE4"/>
    <w:rsid w:val="009276B7"/>
    <w:rsid w:val="00927F14"/>
    <w:rsid w:val="00930D4F"/>
    <w:rsid w:val="0093111A"/>
    <w:rsid w:val="00932BB3"/>
    <w:rsid w:val="00932C51"/>
    <w:rsid w:val="009330FD"/>
    <w:rsid w:val="00933190"/>
    <w:rsid w:val="00933A56"/>
    <w:rsid w:val="00933C9D"/>
    <w:rsid w:val="00933FCB"/>
    <w:rsid w:val="00934D4D"/>
    <w:rsid w:val="009367B9"/>
    <w:rsid w:val="00937191"/>
    <w:rsid w:val="00937C40"/>
    <w:rsid w:val="00941696"/>
    <w:rsid w:val="00941B8F"/>
    <w:rsid w:val="00941E30"/>
    <w:rsid w:val="0094451F"/>
    <w:rsid w:val="00945BEC"/>
    <w:rsid w:val="00946238"/>
    <w:rsid w:val="00946678"/>
    <w:rsid w:val="00946F79"/>
    <w:rsid w:val="00947F96"/>
    <w:rsid w:val="00950928"/>
    <w:rsid w:val="00951054"/>
    <w:rsid w:val="00951804"/>
    <w:rsid w:val="00951C05"/>
    <w:rsid w:val="009522E5"/>
    <w:rsid w:val="00953519"/>
    <w:rsid w:val="00953699"/>
    <w:rsid w:val="00954320"/>
    <w:rsid w:val="00954BDA"/>
    <w:rsid w:val="00955462"/>
    <w:rsid w:val="00955925"/>
    <w:rsid w:val="00956112"/>
    <w:rsid w:val="00956322"/>
    <w:rsid w:val="00956AAD"/>
    <w:rsid w:val="00956B26"/>
    <w:rsid w:val="0095712E"/>
    <w:rsid w:val="009574CC"/>
    <w:rsid w:val="00961FE0"/>
    <w:rsid w:val="00963CCF"/>
    <w:rsid w:val="00963FEA"/>
    <w:rsid w:val="0096441C"/>
    <w:rsid w:val="00965060"/>
    <w:rsid w:val="00965805"/>
    <w:rsid w:val="00965BA4"/>
    <w:rsid w:val="00966144"/>
    <w:rsid w:val="00966A44"/>
    <w:rsid w:val="00966CF7"/>
    <w:rsid w:val="00967742"/>
    <w:rsid w:val="009678F9"/>
    <w:rsid w:val="00967F80"/>
    <w:rsid w:val="00970603"/>
    <w:rsid w:val="009709A2"/>
    <w:rsid w:val="009716C4"/>
    <w:rsid w:val="0097199F"/>
    <w:rsid w:val="00972B59"/>
    <w:rsid w:val="00972D8C"/>
    <w:rsid w:val="00975749"/>
    <w:rsid w:val="0097575A"/>
    <w:rsid w:val="00976027"/>
    <w:rsid w:val="0097662A"/>
    <w:rsid w:val="00976873"/>
    <w:rsid w:val="009777D9"/>
    <w:rsid w:val="0098208B"/>
    <w:rsid w:val="009827B5"/>
    <w:rsid w:val="009836EB"/>
    <w:rsid w:val="00983EEB"/>
    <w:rsid w:val="00984157"/>
    <w:rsid w:val="00984681"/>
    <w:rsid w:val="00984BE8"/>
    <w:rsid w:val="00985B23"/>
    <w:rsid w:val="00986B53"/>
    <w:rsid w:val="00987E80"/>
    <w:rsid w:val="00987F60"/>
    <w:rsid w:val="00991512"/>
    <w:rsid w:val="00991B88"/>
    <w:rsid w:val="00991C0F"/>
    <w:rsid w:val="00992430"/>
    <w:rsid w:val="009926A4"/>
    <w:rsid w:val="00992A6C"/>
    <w:rsid w:val="00992F67"/>
    <w:rsid w:val="00993B5C"/>
    <w:rsid w:val="00994054"/>
    <w:rsid w:val="0099419C"/>
    <w:rsid w:val="009947B6"/>
    <w:rsid w:val="00994B40"/>
    <w:rsid w:val="00995F5E"/>
    <w:rsid w:val="00996D6F"/>
    <w:rsid w:val="00997663"/>
    <w:rsid w:val="00997A39"/>
    <w:rsid w:val="009A07BA"/>
    <w:rsid w:val="009A0846"/>
    <w:rsid w:val="009A0CF9"/>
    <w:rsid w:val="009A0F39"/>
    <w:rsid w:val="009A1676"/>
    <w:rsid w:val="009A26FC"/>
    <w:rsid w:val="009A28C2"/>
    <w:rsid w:val="009A30F4"/>
    <w:rsid w:val="009A36BE"/>
    <w:rsid w:val="009A3E50"/>
    <w:rsid w:val="009A478D"/>
    <w:rsid w:val="009A5753"/>
    <w:rsid w:val="009A579D"/>
    <w:rsid w:val="009A662C"/>
    <w:rsid w:val="009A668D"/>
    <w:rsid w:val="009B0D42"/>
    <w:rsid w:val="009B0E04"/>
    <w:rsid w:val="009B0FBE"/>
    <w:rsid w:val="009B193C"/>
    <w:rsid w:val="009B296E"/>
    <w:rsid w:val="009B3250"/>
    <w:rsid w:val="009B4335"/>
    <w:rsid w:val="009B4DF9"/>
    <w:rsid w:val="009B6503"/>
    <w:rsid w:val="009C08D0"/>
    <w:rsid w:val="009C0966"/>
    <w:rsid w:val="009C1367"/>
    <w:rsid w:val="009C147B"/>
    <w:rsid w:val="009C15E8"/>
    <w:rsid w:val="009C22A2"/>
    <w:rsid w:val="009C263C"/>
    <w:rsid w:val="009C279A"/>
    <w:rsid w:val="009C2AD0"/>
    <w:rsid w:val="009C2B68"/>
    <w:rsid w:val="009C2F9B"/>
    <w:rsid w:val="009C3647"/>
    <w:rsid w:val="009C46E2"/>
    <w:rsid w:val="009C5463"/>
    <w:rsid w:val="009C58A3"/>
    <w:rsid w:val="009C5EC1"/>
    <w:rsid w:val="009C6FAC"/>
    <w:rsid w:val="009C7084"/>
    <w:rsid w:val="009D077D"/>
    <w:rsid w:val="009D07BB"/>
    <w:rsid w:val="009D1060"/>
    <w:rsid w:val="009D1566"/>
    <w:rsid w:val="009D3292"/>
    <w:rsid w:val="009D3DAC"/>
    <w:rsid w:val="009D429B"/>
    <w:rsid w:val="009D48A2"/>
    <w:rsid w:val="009D4EE3"/>
    <w:rsid w:val="009D579E"/>
    <w:rsid w:val="009D5935"/>
    <w:rsid w:val="009D5F3D"/>
    <w:rsid w:val="009D7D64"/>
    <w:rsid w:val="009E05EF"/>
    <w:rsid w:val="009E1531"/>
    <w:rsid w:val="009E2ABF"/>
    <w:rsid w:val="009E2C65"/>
    <w:rsid w:val="009E3297"/>
    <w:rsid w:val="009E4494"/>
    <w:rsid w:val="009E44C2"/>
    <w:rsid w:val="009E4A1E"/>
    <w:rsid w:val="009E567E"/>
    <w:rsid w:val="009E589D"/>
    <w:rsid w:val="009E6411"/>
    <w:rsid w:val="009E7B37"/>
    <w:rsid w:val="009E7E45"/>
    <w:rsid w:val="009F0B8B"/>
    <w:rsid w:val="009F1C88"/>
    <w:rsid w:val="009F38E1"/>
    <w:rsid w:val="009F4128"/>
    <w:rsid w:val="009F467A"/>
    <w:rsid w:val="009F4844"/>
    <w:rsid w:val="009F4B31"/>
    <w:rsid w:val="009F55EF"/>
    <w:rsid w:val="009F5B61"/>
    <w:rsid w:val="009F5E2C"/>
    <w:rsid w:val="009F686F"/>
    <w:rsid w:val="009F734F"/>
    <w:rsid w:val="009F74B7"/>
    <w:rsid w:val="009F7849"/>
    <w:rsid w:val="00A00075"/>
    <w:rsid w:val="00A0008F"/>
    <w:rsid w:val="00A00C80"/>
    <w:rsid w:val="00A01059"/>
    <w:rsid w:val="00A01C5B"/>
    <w:rsid w:val="00A01EF1"/>
    <w:rsid w:val="00A02770"/>
    <w:rsid w:val="00A0290C"/>
    <w:rsid w:val="00A03302"/>
    <w:rsid w:val="00A033DF"/>
    <w:rsid w:val="00A035AB"/>
    <w:rsid w:val="00A03707"/>
    <w:rsid w:val="00A05955"/>
    <w:rsid w:val="00A05CE2"/>
    <w:rsid w:val="00A05CF3"/>
    <w:rsid w:val="00A06CCA"/>
    <w:rsid w:val="00A06D81"/>
    <w:rsid w:val="00A072CA"/>
    <w:rsid w:val="00A10171"/>
    <w:rsid w:val="00A10D71"/>
    <w:rsid w:val="00A10F92"/>
    <w:rsid w:val="00A114DD"/>
    <w:rsid w:val="00A12714"/>
    <w:rsid w:val="00A127D2"/>
    <w:rsid w:val="00A12C11"/>
    <w:rsid w:val="00A12C37"/>
    <w:rsid w:val="00A1331E"/>
    <w:rsid w:val="00A142D0"/>
    <w:rsid w:val="00A1471F"/>
    <w:rsid w:val="00A14E05"/>
    <w:rsid w:val="00A160E2"/>
    <w:rsid w:val="00A161FF"/>
    <w:rsid w:val="00A17D0C"/>
    <w:rsid w:val="00A21888"/>
    <w:rsid w:val="00A21B56"/>
    <w:rsid w:val="00A23553"/>
    <w:rsid w:val="00A235A3"/>
    <w:rsid w:val="00A238C6"/>
    <w:rsid w:val="00A23B4B"/>
    <w:rsid w:val="00A24053"/>
    <w:rsid w:val="00A24571"/>
    <w:rsid w:val="00A246B6"/>
    <w:rsid w:val="00A2511A"/>
    <w:rsid w:val="00A25D99"/>
    <w:rsid w:val="00A26746"/>
    <w:rsid w:val="00A2766D"/>
    <w:rsid w:val="00A30160"/>
    <w:rsid w:val="00A31375"/>
    <w:rsid w:val="00A3454E"/>
    <w:rsid w:val="00A34C45"/>
    <w:rsid w:val="00A359B2"/>
    <w:rsid w:val="00A35FF6"/>
    <w:rsid w:val="00A36D14"/>
    <w:rsid w:val="00A36FF5"/>
    <w:rsid w:val="00A3783F"/>
    <w:rsid w:val="00A40010"/>
    <w:rsid w:val="00A40063"/>
    <w:rsid w:val="00A40983"/>
    <w:rsid w:val="00A40B66"/>
    <w:rsid w:val="00A40CC6"/>
    <w:rsid w:val="00A411FC"/>
    <w:rsid w:val="00A41C0C"/>
    <w:rsid w:val="00A4236D"/>
    <w:rsid w:val="00A43386"/>
    <w:rsid w:val="00A43762"/>
    <w:rsid w:val="00A43D24"/>
    <w:rsid w:val="00A44655"/>
    <w:rsid w:val="00A45611"/>
    <w:rsid w:val="00A460B1"/>
    <w:rsid w:val="00A46221"/>
    <w:rsid w:val="00A4681F"/>
    <w:rsid w:val="00A47AEE"/>
    <w:rsid w:val="00A47E70"/>
    <w:rsid w:val="00A50489"/>
    <w:rsid w:val="00A50CF0"/>
    <w:rsid w:val="00A50EA6"/>
    <w:rsid w:val="00A50F61"/>
    <w:rsid w:val="00A514B4"/>
    <w:rsid w:val="00A51EBF"/>
    <w:rsid w:val="00A53180"/>
    <w:rsid w:val="00A534F2"/>
    <w:rsid w:val="00A53D89"/>
    <w:rsid w:val="00A54476"/>
    <w:rsid w:val="00A56485"/>
    <w:rsid w:val="00A566E0"/>
    <w:rsid w:val="00A568E5"/>
    <w:rsid w:val="00A56ED4"/>
    <w:rsid w:val="00A574F6"/>
    <w:rsid w:val="00A57516"/>
    <w:rsid w:val="00A57826"/>
    <w:rsid w:val="00A57CC7"/>
    <w:rsid w:val="00A60A80"/>
    <w:rsid w:val="00A60B32"/>
    <w:rsid w:val="00A61A04"/>
    <w:rsid w:val="00A61F6E"/>
    <w:rsid w:val="00A62961"/>
    <w:rsid w:val="00A63338"/>
    <w:rsid w:val="00A64978"/>
    <w:rsid w:val="00A65BE1"/>
    <w:rsid w:val="00A65DFF"/>
    <w:rsid w:val="00A665BC"/>
    <w:rsid w:val="00A668FD"/>
    <w:rsid w:val="00A6693C"/>
    <w:rsid w:val="00A70194"/>
    <w:rsid w:val="00A7283C"/>
    <w:rsid w:val="00A72CDE"/>
    <w:rsid w:val="00A74406"/>
    <w:rsid w:val="00A74AD2"/>
    <w:rsid w:val="00A75F9C"/>
    <w:rsid w:val="00A760D9"/>
    <w:rsid w:val="00A7671C"/>
    <w:rsid w:val="00A80102"/>
    <w:rsid w:val="00A802EF"/>
    <w:rsid w:val="00A80731"/>
    <w:rsid w:val="00A817A0"/>
    <w:rsid w:val="00A8189B"/>
    <w:rsid w:val="00A82BF6"/>
    <w:rsid w:val="00A83EEC"/>
    <w:rsid w:val="00A856C1"/>
    <w:rsid w:val="00A86300"/>
    <w:rsid w:val="00A869C6"/>
    <w:rsid w:val="00A87ADF"/>
    <w:rsid w:val="00A9082A"/>
    <w:rsid w:val="00A90DAD"/>
    <w:rsid w:val="00A91375"/>
    <w:rsid w:val="00A91734"/>
    <w:rsid w:val="00A92209"/>
    <w:rsid w:val="00A92722"/>
    <w:rsid w:val="00A9365A"/>
    <w:rsid w:val="00A94333"/>
    <w:rsid w:val="00A948C4"/>
    <w:rsid w:val="00A94F1B"/>
    <w:rsid w:val="00A95873"/>
    <w:rsid w:val="00A95B19"/>
    <w:rsid w:val="00A95CE7"/>
    <w:rsid w:val="00A97D1C"/>
    <w:rsid w:val="00AA056B"/>
    <w:rsid w:val="00AA12D9"/>
    <w:rsid w:val="00AA185B"/>
    <w:rsid w:val="00AA1B85"/>
    <w:rsid w:val="00AA1FE2"/>
    <w:rsid w:val="00AA20A7"/>
    <w:rsid w:val="00AA2131"/>
    <w:rsid w:val="00AA2CBC"/>
    <w:rsid w:val="00AA3204"/>
    <w:rsid w:val="00AA4396"/>
    <w:rsid w:val="00AA4BA8"/>
    <w:rsid w:val="00AA50E3"/>
    <w:rsid w:val="00AA5E65"/>
    <w:rsid w:val="00AA6B86"/>
    <w:rsid w:val="00AA77C7"/>
    <w:rsid w:val="00AA78D3"/>
    <w:rsid w:val="00AB05F9"/>
    <w:rsid w:val="00AB1EF1"/>
    <w:rsid w:val="00AB21EF"/>
    <w:rsid w:val="00AB23CF"/>
    <w:rsid w:val="00AB29CC"/>
    <w:rsid w:val="00AB2C01"/>
    <w:rsid w:val="00AB3908"/>
    <w:rsid w:val="00AB479D"/>
    <w:rsid w:val="00AB4B73"/>
    <w:rsid w:val="00AB4CB3"/>
    <w:rsid w:val="00AB6E6E"/>
    <w:rsid w:val="00AB70F1"/>
    <w:rsid w:val="00AC04A4"/>
    <w:rsid w:val="00AC219A"/>
    <w:rsid w:val="00AC27F8"/>
    <w:rsid w:val="00AC3329"/>
    <w:rsid w:val="00AC3DAE"/>
    <w:rsid w:val="00AC55A5"/>
    <w:rsid w:val="00AC5820"/>
    <w:rsid w:val="00AC5E0E"/>
    <w:rsid w:val="00AC6344"/>
    <w:rsid w:val="00AC6400"/>
    <w:rsid w:val="00AC6540"/>
    <w:rsid w:val="00AC6DCB"/>
    <w:rsid w:val="00AC7916"/>
    <w:rsid w:val="00AC7C71"/>
    <w:rsid w:val="00AD1CD8"/>
    <w:rsid w:val="00AD2370"/>
    <w:rsid w:val="00AD4E2A"/>
    <w:rsid w:val="00AD66FB"/>
    <w:rsid w:val="00AD71B9"/>
    <w:rsid w:val="00AE0CEF"/>
    <w:rsid w:val="00AE1E8A"/>
    <w:rsid w:val="00AE221C"/>
    <w:rsid w:val="00AE448E"/>
    <w:rsid w:val="00AE5E0A"/>
    <w:rsid w:val="00AE62E4"/>
    <w:rsid w:val="00AE6BEC"/>
    <w:rsid w:val="00AE707A"/>
    <w:rsid w:val="00AE7E78"/>
    <w:rsid w:val="00AF014F"/>
    <w:rsid w:val="00AF0325"/>
    <w:rsid w:val="00AF097D"/>
    <w:rsid w:val="00AF183D"/>
    <w:rsid w:val="00AF3FE6"/>
    <w:rsid w:val="00AF416E"/>
    <w:rsid w:val="00AF4F03"/>
    <w:rsid w:val="00AF4FC6"/>
    <w:rsid w:val="00AF5173"/>
    <w:rsid w:val="00AF5869"/>
    <w:rsid w:val="00AF6907"/>
    <w:rsid w:val="00B00662"/>
    <w:rsid w:val="00B0087B"/>
    <w:rsid w:val="00B00936"/>
    <w:rsid w:val="00B031AE"/>
    <w:rsid w:val="00B03D7A"/>
    <w:rsid w:val="00B049FF"/>
    <w:rsid w:val="00B04EF2"/>
    <w:rsid w:val="00B05255"/>
    <w:rsid w:val="00B056BD"/>
    <w:rsid w:val="00B05CFA"/>
    <w:rsid w:val="00B05FDA"/>
    <w:rsid w:val="00B066E3"/>
    <w:rsid w:val="00B10A55"/>
    <w:rsid w:val="00B11F11"/>
    <w:rsid w:val="00B129D2"/>
    <w:rsid w:val="00B140EA"/>
    <w:rsid w:val="00B14FA4"/>
    <w:rsid w:val="00B15A0C"/>
    <w:rsid w:val="00B16384"/>
    <w:rsid w:val="00B16D1C"/>
    <w:rsid w:val="00B16FA7"/>
    <w:rsid w:val="00B17A23"/>
    <w:rsid w:val="00B2071D"/>
    <w:rsid w:val="00B20D13"/>
    <w:rsid w:val="00B225A7"/>
    <w:rsid w:val="00B232A6"/>
    <w:rsid w:val="00B23F2F"/>
    <w:rsid w:val="00B2421A"/>
    <w:rsid w:val="00B24544"/>
    <w:rsid w:val="00B2494F"/>
    <w:rsid w:val="00B24AC7"/>
    <w:rsid w:val="00B24C01"/>
    <w:rsid w:val="00B25597"/>
    <w:rsid w:val="00B258BB"/>
    <w:rsid w:val="00B25FE0"/>
    <w:rsid w:val="00B26D65"/>
    <w:rsid w:val="00B27467"/>
    <w:rsid w:val="00B30E9C"/>
    <w:rsid w:val="00B31639"/>
    <w:rsid w:val="00B31A9A"/>
    <w:rsid w:val="00B32432"/>
    <w:rsid w:val="00B32819"/>
    <w:rsid w:val="00B328B4"/>
    <w:rsid w:val="00B33088"/>
    <w:rsid w:val="00B330CD"/>
    <w:rsid w:val="00B344E7"/>
    <w:rsid w:val="00B36414"/>
    <w:rsid w:val="00B3759E"/>
    <w:rsid w:val="00B37D5F"/>
    <w:rsid w:val="00B406DA"/>
    <w:rsid w:val="00B4115A"/>
    <w:rsid w:val="00B41C12"/>
    <w:rsid w:val="00B42246"/>
    <w:rsid w:val="00B42435"/>
    <w:rsid w:val="00B43AF8"/>
    <w:rsid w:val="00B44AEE"/>
    <w:rsid w:val="00B4598F"/>
    <w:rsid w:val="00B45C2A"/>
    <w:rsid w:val="00B461E6"/>
    <w:rsid w:val="00B4621F"/>
    <w:rsid w:val="00B52652"/>
    <w:rsid w:val="00B5325D"/>
    <w:rsid w:val="00B5360E"/>
    <w:rsid w:val="00B53C71"/>
    <w:rsid w:val="00B55BF9"/>
    <w:rsid w:val="00B562DA"/>
    <w:rsid w:val="00B60070"/>
    <w:rsid w:val="00B614FC"/>
    <w:rsid w:val="00B63E1A"/>
    <w:rsid w:val="00B657E1"/>
    <w:rsid w:val="00B6646E"/>
    <w:rsid w:val="00B67B97"/>
    <w:rsid w:val="00B70866"/>
    <w:rsid w:val="00B7259D"/>
    <w:rsid w:val="00B731C7"/>
    <w:rsid w:val="00B74045"/>
    <w:rsid w:val="00B74CE6"/>
    <w:rsid w:val="00B75279"/>
    <w:rsid w:val="00B7659D"/>
    <w:rsid w:val="00B7665A"/>
    <w:rsid w:val="00B7667B"/>
    <w:rsid w:val="00B766C6"/>
    <w:rsid w:val="00B76E39"/>
    <w:rsid w:val="00B7789F"/>
    <w:rsid w:val="00B77BFB"/>
    <w:rsid w:val="00B80CCA"/>
    <w:rsid w:val="00B80EB9"/>
    <w:rsid w:val="00B81142"/>
    <w:rsid w:val="00B83D2B"/>
    <w:rsid w:val="00B85F52"/>
    <w:rsid w:val="00B87417"/>
    <w:rsid w:val="00B90316"/>
    <w:rsid w:val="00B90FD8"/>
    <w:rsid w:val="00B91062"/>
    <w:rsid w:val="00B91DA0"/>
    <w:rsid w:val="00B93A00"/>
    <w:rsid w:val="00B93E83"/>
    <w:rsid w:val="00B9404A"/>
    <w:rsid w:val="00B94EA2"/>
    <w:rsid w:val="00B95A75"/>
    <w:rsid w:val="00B95ECE"/>
    <w:rsid w:val="00B963B5"/>
    <w:rsid w:val="00B96414"/>
    <w:rsid w:val="00B968C8"/>
    <w:rsid w:val="00B96963"/>
    <w:rsid w:val="00B970A0"/>
    <w:rsid w:val="00B97682"/>
    <w:rsid w:val="00B979E6"/>
    <w:rsid w:val="00B97C0A"/>
    <w:rsid w:val="00B97E74"/>
    <w:rsid w:val="00BA09B9"/>
    <w:rsid w:val="00BA2CAD"/>
    <w:rsid w:val="00BA2E63"/>
    <w:rsid w:val="00BA34EC"/>
    <w:rsid w:val="00BA390C"/>
    <w:rsid w:val="00BA3BDE"/>
    <w:rsid w:val="00BA3EC5"/>
    <w:rsid w:val="00BA410C"/>
    <w:rsid w:val="00BA4DEC"/>
    <w:rsid w:val="00BA4F3F"/>
    <w:rsid w:val="00BA51D9"/>
    <w:rsid w:val="00BA55DB"/>
    <w:rsid w:val="00BA5F25"/>
    <w:rsid w:val="00BA5F62"/>
    <w:rsid w:val="00BA78B6"/>
    <w:rsid w:val="00BA7A9C"/>
    <w:rsid w:val="00BA7C5D"/>
    <w:rsid w:val="00BB05BF"/>
    <w:rsid w:val="00BB13EC"/>
    <w:rsid w:val="00BB3A70"/>
    <w:rsid w:val="00BB3D18"/>
    <w:rsid w:val="00BB54BB"/>
    <w:rsid w:val="00BB5DFC"/>
    <w:rsid w:val="00BB5E80"/>
    <w:rsid w:val="00BB6AC3"/>
    <w:rsid w:val="00BB709E"/>
    <w:rsid w:val="00BB78F1"/>
    <w:rsid w:val="00BC0CA9"/>
    <w:rsid w:val="00BC1144"/>
    <w:rsid w:val="00BC118A"/>
    <w:rsid w:val="00BC16A7"/>
    <w:rsid w:val="00BC1F1E"/>
    <w:rsid w:val="00BC28D0"/>
    <w:rsid w:val="00BC322D"/>
    <w:rsid w:val="00BC53FF"/>
    <w:rsid w:val="00BC6460"/>
    <w:rsid w:val="00BC64A6"/>
    <w:rsid w:val="00BC67EC"/>
    <w:rsid w:val="00BC74A3"/>
    <w:rsid w:val="00BC7950"/>
    <w:rsid w:val="00BD1F59"/>
    <w:rsid w:val="00BD279D"/>
    <w:rsid w:val="00BD30B6"/>
    <w:rsid w:val="00BD334E"/>
    <w:rsid w:val="00BD3648"/>
    <w:rsid w:val="00BD3AA3"/>
    <w:rsid w:val="00BD6A44"/>
    <w:rsid w:val="00BD6BB8"/>
    <w:rsid w:val="00BD7FF8"/>
    <w:rsid w:val="00BE0EDF"/>
    <w:rsid w:val="00BE256B"/>
    <w:rsid w:val="00BE2643"/>
    <w:rsid w:val="00BE2A2C"/>
    <w:rsid w:val="00BE4161"/>
    <w:rsid w:val="00BE44E7"/>
    <w:rsid w:val="00BE5EF7"/>
    <w:rsid w:val="00BE66D3"/>
    <w:rsid w:val="00BE6850"/>
    <w:rsid w:val="00BE7635"/>
    <w:rsid w:val="00BE77FF"/>
    <w:rsid w:val="00BF01B9"/>
    <w:rsid w:val="00BF2AB6"/>
    <w:rsid w:val="00BF3133"/>
    <w:rsid w:val="00BF3CD3"/>
    <w:rsid w:val="00BF3F2C"/>
    <w:rsid w:val="00BF5397"/>
    <w:rsid w:val="00BF575F"/>
    <w:rsid w:val="00BF6176"/>
    <w:rsid w:val="00BF64BB"/>
    <w:rsid w:val="00BF73E9"/>
    <w:rsid w:val="00C0008D"/>
    <w:rsid w:val="00C00C73"/>
    <w:rsid w:val="00C01FAC"/>
    <w:rsid w:val="00C025DC"/>
    <w:rsid w:val="00C02E36"/>
    <w:rsid w:val="00C02F1D"/>
    <w:rsid w:val="00C0394C"/>
    <w:rsid w:val="00C04B5F"/>
    <w:rsid w:val="00C057C2"/>
    <w:rsid w:val="00C05E8E"/>
    <w:rsid w:val="00C06836"/>
    <w:rsid w:val="00C10182"/>
    <w:rsid w:val="00C1035F"/>
    <w:rsid w:val="00C10A5A"/>
    <w:rsid w:val="00C11297"/>
    <w:rsid w:val="00C11662"/>
    <w:rsid w:val="00C13026"/>
    <w:rsid w:val="00C136E3"/>
    <w:rsid w:val="00C13B75"/>
    <w:rsid w:val="00C13E05"/>
    <w:rsid w:val="00C14D2D"/>
    <w:rsid w:val="00C1565C"/>
    <w:rsid w:val="00C157F3"/>
    <w:rsid w:val="00C158BB"/>
    <w:rsid w:val="00C15B9F"/>
    <w:rsid w:val="00C164F1"/>
    <w:rsid w:val="00C168A5"/>
    <w:rsid w:val="00C17A99"/>
    <w:rsid w:val="00C20333"/>
    <w:rsid w:val="00C20639"/>
    <w:rsid w:val="00C20F20"/>
    <w:rsid w:val="00C225CF"/>
    <w:rsid w:val="00C228E9"/>
    <w:rsid w:val="00C23970"/>
    <w:rsid w:val="00C23B64"/>
    <w:rsid w:val="00C240BA"/>
    <w:rsid w:val="00C24961"/>
    <w:rsid w:val="00C252B6"/>
    <w:rsid w:val="00C256DF"/>
    <w:rsid w:val="00C27B49"/>
    <w:rsid w:val="00C30CA9"/>
    <w:rsid w:val="00C30D86"/>
    <w:rsid w:val="00C317D3"/>
    <w:rsid w:val="00C32A41"/>
    <w:rsid w:val="00C3303C"/>
    <w:rsid w:val="00C33550"/>
    <w:rsid w:val="00C33771"/>
    <w:rsid w:val="00C3493D"/>
    <w:rsid w:val="00C34A48"/>
    <w:rsid w:val="00C35395"/>
    <w:rsid w:val="00C35FC5"/>
    <w:rsid w:val="00C370D2"/>
    <w:rsid w:val="00C37C76"/>
    <w:rsid w:val="00C37FC8"/>
    <w:rsid w:val="00C4027C"/>
    <w:rsid w:val="00C40399"/>
    <w:rsid w:val="00C41C78"/>
    <w:rsid w:val="00C42AE7"/>
    <w:rsid w:val="00C44C87"/>
    <w:rsid w:val="00C453B4"/>
    <w:rsid w:val="00C46200"/>
    <w:rsid w:val="00C4754F"/>
    <w:rsid w:val="00C47791"/>
    <w:rsid w:val="00C479AA"/>
    <w:rsid w:val="00C47F2E"/>
    <w:rsid w:val="00C51139"/>
    <w:rsid w:val="00C51482"/>
    <w:rsid w:val="00C51CC0"/>
    <w:rsid w:val="00C52281"/>
    <w:rsid w:val="00C523EA"/>
    <w:rsid w:val="00C535AF"/>
    <w:rsid w:val="00C53C51"/>
    <w:rsid w:val="00C5400A"/>
    <w:rsid w:val="00C54727"/>
    <w:rsid w:val="00C55475"/>
    <w:rsid w:val="00C554E2"/>
    <w:rsid w:val="00C55E54"/>
    <w:rsid w:val="00C56299"/>
    <w:rsid w:val="00C56C6C"/>
    <w:rsid w:val="00C576E1"/>
    <w:rsid w:val="00C6083A"/>
    <w:rsid w:val="00C61662"/>
    <w:rsid w:val="00C62915"/>
    <w:rsid w:val="00C62D35"/>
    <w:rsid w:val="00C63A68"/>
    <w:rsid w:val="00C63E61"/>
    <w:rsid w:val="00C648E1"/>
    <w:rsid w:val="00C66BA2"/>
    <w:rsid w:val="00C66DB1"/>
    <w:rsid w:val="00C67315"/>
    <w:rsid w:val="00C6773B"/>
    <w:rsid w:val="00C678DC"/>
    <w:rsid w:val="00C67D29"/>
    <w:rsid w:val="00C70299"/>
    <w:rsid w:val="00C70621"/>
    <w:rsid w:val="00C72D75"/>
    <w:rsid w:val="00C72D7F"/>
    <w:rsid w:val="00C74C97"/>
    <w:rsid w:val="00C75E26"/>
    <w:rsid w:val="00C762BF"/>
    <w:rsid w:val="00C7651E"/>
    <w:rsid w:val="00C769B2"/>
    <w:rsid w:val="00C8312B"/>
    <w:rsid w:val="00C83F6E"/>
    <w:rsid w:val="00C84877"/>
    <w:rsid w:val="00C85998"/>
    <w:rsid w:val="00C86052"/>
    <w:rsid w:val="00C86655"/>
    <w:rsid w:val="00C870F6"/>
    <w:rsid w:val="00C87178"/>
    <w:rsid w:val="00C87C26"/>
    <w:rsid w:val="00C90175"/>
    <w:rsid w:val="00C907EC"/>
    <w:rsid w:val="00C90801"/>
    <w:rsid w:val="00C914BF"/>
    <w:rsid w:val="00C91561"/>
    <w:rsid w:val="00C928B3"/>
    <w:rsid w:val="00C948CF"/>
    <w:rsid w:val="00C94B46"/>
    <w:rsid w:val="00C94D72"/>
    <w:rsid w:val="00C94F19"/>
    <w:rsid w:val="00C9579E"/>
    <w:rsid w:val="00C95985"/>
    <w:rsid w:val="00C962C7"/>
    <w:rsid w:val="00C96432"/>
    <w:rsid w:val="00C9762A"/>
    <w:rsid w:val="00CA0A43"/>
    <w:rsid w:val="00CA0C2F"/>
    <w:rsid w:val="00CA1DF2"/>
    <w:rsid w:val="00CA3299"/>
    <w:rsid w:val="00CA34B4"/>
    <w:rsid w:val="00CA43F5"/>
    <w:rsid w:val="00CA67C8"/>
    <w:rsid w:val="00CA6B2F"/>
    <w:rsid w:val="00CA6F72"/>
    <w:rsid w:val="00CA73C2"/>
    <w:rsid w:val="00CA7822"/>
    <w:rsid w:val="00CB035A"/>
    <w:rsid w:val="00CB1025"/>
    <w:rsid w:val="00CB1240"/>
    <w:rsid w:val="00CB1810"/>
    <w:rsid w:val="00CB1BE5"/>
    <w:rsid w:val="00CB3C59"/>
    <w:rsid w:val="00CB493F"/>
    <w:rsid w:val="00CB4A32"/>
    <w:rsid w:val="00CB4A97"/>
    <w:rsid w:val="00CB4AB9"/>
    <w:rsid w:val="00CB4E33"/>
    <w:rsid w:val="00CB5203"/>
    <w:rsid w:val="00CB5BCC"/>
    <w:rsid w:val="00CB6909"/>
    <w:rsid w:val="00CB6DB0"/>
    <w:rsid w:val="00CB735E"/>
    <w:rsid w:val="00CC0109"/>
    <w:rsid w:val="00CC028A"/>
    <w:rsid w:val="00CC02BF"/>
    <w:rsid w:val="00CC0AC3"/>
    <w:rsid w:val="00CC1785"/>
    <w:rsid w:val="00CC1964"/>
    <w:rsid w:val="00CC1A37"/>
    <w:rsid w:val="00CC1E4F"/>
    <w:rsid w:val="00CC2DEB"/>
    <w:rsid w:val="00CC2FBB"/>
    <w:rsid w:val="00CC30A8"/>
    <w:rsid w:val="00CC3C68"/>
    <w:rsid w:val="00CC4083"/>
    <w:rsid w:val="00CC409A"/>
    <w:rsid w:val="00CC46DD"/>
    <w:rsid w:val="00CC4833"/>
    <w:rsid w:val="00CC4AB5"/>
    <w:rsid w:val="00CC5026"/>
    <w:rsid w:val="00CC68D0"/>
    <w:rsid w:val="00CC723A"/>
    <w:rsid w:val="00CD23B3"/>
    <w:rsid w:val="00CD25CC"/>
    <w:rsid w:val="00CD310B"/>
    <w:rsid w:val="00CD3E14"/>
    <w:rsid w:val="00CD3F5B"/>
    <w:rsid w:val="00CD3FE9"/>
    <w:rsid w:val="00CD4008"/>
    <w:rsid w:val="00CD4111"/>
    <w:rsid w:val="00CD61B0"/>
    <w:rsid w:val="00CD668D"/>
    <w:rsid w:val="00CD66AD"/>
    <w:rsid w:val="00CD6831"/>
    <w:rsid w:val="00CD71BC"/>
    <w:rsid w:val="00CD78EC"/>
    <w:rsid w:val="00CD795C"/>
    <w:rsid w:val="00CE11EF"/>
    <w:rsid w:val="00CE1568"/>
    <w:rsid w:val="00CE1B61"/>
    <w:rsid w:val="00CE2289"/>
    <w:rsid w:val="00CE3011"/>
    <w:rsid w:val="00CE3126"/>
    <w:rsid w:val="00CE3DD3"/>
    <w:rsid w:val="00CE5196"/>
    <w:rsid w:val="00CE5819"/>
    <w:rsid w:val="00CE6146"/>
    <w:rsid w:val="00CE6B0F"/>
    <w:rsid w:val="00CE6C2B"/>
    <w:rsid w:val="00CE6E22"/>
    <w:rsid w:val="00CE706D"/>
    <w:rsid w:val="00CE7741"/>
    <w:rsid w:val="00CE7C58"/>
    <w:rsid w:val="00CF0AB4"/>
    <w:rsid w:val="00CF0E95"/>
    <w:rsid w:val="00CF0EF1"/>
    <w:rsid w:val="00CF2A15"/>
    <w:rsid w:val="00CF2EB7"/>
    <w:rsid w:val="00CF3C06"/>
    <w:rsid w:val="00CF539E"/>
    <w:rsid w:val="00CF54B5"/>
    <w:rsid w:val="00CF6D78"/>
    <w:rsid w:val="00CF7227"/>
    <w:rsid w:val="00CF7515"/>
    <w:rsid w:val="00D01863"/>
    <w:rsid w:val="00D0233E"/>
    <w:rsid w:val="00D023B8"/>
    <w:rsid w:val="00D02C41"/>
    <w:rsid w:val="00D02CC6"/>
    <w:rsid w:val="00D0388D"/>
    <w:rsid w:val="00D03BB0"/>
    <w:rsid w:val="00D03F9A"/>
    <w:rsid w:val="00D0506B"/>
    <w:rsid w:val="00D05EC7"/>
    <w:rsid w:val="00D06D51"/>
    <w:rsid w:val="00D0700A"/>
    <w:rsid w:val="00D07162"/>
    <w:rsid w:val="00D072F9"/>
    <w:rsid w:val="00D07E8B"/>
    <w:rsid w:val="00D10852"/>
    <w:rsid w:val="00D10A05"/>
    <w:rsid w:val="00D122DD"/>
    <w:rsid w:val="00D1235A"/>
    <w:rsid w:val="00D12414"/>
    <w:rsid w:val="00D12696"/>
    <w:rsid w:val="00D13F8D"/>
    <w:rsid w:val="00D13FFC"/>
    <w:rsid w:val="00D142A1"/>
    <w:rsid w:val="00D14A06"/>
    <w:rsid w:val="00D15330"/>
    <w:rsid w:val="00D16A78"/>
    <w:rsid w:val="00D20869"/>
    <w:rsid w:val="00D20B5B"/>
    <w:rsid w:val="00D2127D"/>
    <w:rsid w:val="00D2190E"/>
    <w:rsid w:val="00D21FA6"/>
    <w:rsid w:val="00D22068"/>
    <w:rsid w:val="00D23A0D"/>
    <w:rsid w:val="00D24991"/>
    <w:rsid w:val="00D249F0"/>
    <w:rsid w:val="00D24E35"/>
    <w:rsid w:val="00D25DEE"/>
    <w:rsid w:val="00D2616D"/>
    <w:rsid w:val="00D26929"/>
    <w:rsid w:val="00D30074"/>
    <w:rsid w:val="00D30643"/>
    <w:rsid w:val="00D30812"/>
    <w:rsid w:val="00D3149D"/>
    <w:rsid w:val="00D315EC"/>
    <w:rsid w:val="00D31DDA"/>
    <w:rsid w:val="00D334F0"/>
    <w:rsid w:val="00D33B34"/>
    <w:rsid w:val="00D33F1E"/>
    <w:rsid w:val="00D34266"/>
    <w:rsid w:val="00D34EF5"/>
    <w:rsid w:val="00D35C5C"/>
    <w:rsid w:val="00D362E8"/>
    <w:rsid w:val="00D36840"/>
    <w:rsid w:val="00D37014"/>
    <w:rsid w:val="00D370D8"/>
    <w:rsid w:val="00D3761A"/>
    <w:rsid w:val="00D37DD4"/>
    <w:rsid w:val="00D37E9E"/>
    <w:rsid w:val="00D4058D"/>
    <w:rsid w:val="00D4060B"/>
    <w:rsid w:val="00D4199B"/>
    <w:rsid w:val="00D433F1"/>
    <w:rsid w:val="00D435CA"/>
    <w:rsid w:val="00D44CD6"/>
    <w:rsid w:val="00D453DE"/>
    <w:rsid w:val="00D45504"/>
    <w:rsid w:val="00D46B81"/>
    <w:rsid w:val="00D471F6"/>
    <w:rsid w:val="00D47278"/>
    <w:rsid w:val="00D50255"/>
    <w:rsid w:val="00D50DE8"/>
    <w:rsid w:val="00D5129B"/>
    <w:rsid w:val="00D51CA5"/>
    <w:rsid w:val="00D5277E"/>
    <w:rsid w:val="00D52BC0"/>
    <w:rsid w:val="00D5350E"/>
    <w:rsid w:val="00D5370A"/>
    <w:rsid w:val="00D546CC"/>
    <w:rsid w:val="00D56B7A"/>
    <w:rsid w:val="00D57C07"/>
    <w:rsid w:val="00D57F1F"/>
    <w:rsid w:val="00D60141"/>
    <w:rsid w:val="00D605A3"/>
    <w:rsid w:val="00D608BA"/>
    <w:rsid w:val="00D635D8"/>
    <w:rsid w:val="00D63A06"/>
    <w:rsid w:val="00D63B29"/>
    <w:rsid w:val="00D646A8"/>
    <w:rsid w:val="00D65B31"/>
    <w:rsid w:val="00D65B50"/>
    <w:rsid w:val="00D66520"/>
    <w:rsid w:val="00D67109"/>
    <w:rsid w:val="00D7053F"/>
    <w:rsid w:val="00D70717"/>
    <w:rsid w:val="00D71666"/>
    <w:rsid w:val="00D71674"/>
    <w:rsid w:val="00D71B3F"/>
    <w:rsid w:val="00D72B01"/>
    <w:rsid w:val="00D72B64"/>
    <w:rsid w:val="00D734A9"/>
    <w:rsid w:val="00D73895"/>
    <w:rsid w:val="00D739C3"/>
    <w:rsid w:val="00D73FF3"/>
    <w:rsid w:val="00D7428A"/>
    <w:rsid w:val="00D7453B"/>
    <w:rsid w:val="00D75525"/>
    <w:rsid w:val="00D758E9"/>
    <w:rsid w:val="00D7631B"/>
    <w:rsid w:val="00D76613"/>
    <w:rsid w:val="00D76671"/>
    <w:rsid w:val="00D7675A"/>
    <w:rsid w:val="00D7756E"/>
    <w:rsid w:val="00D776FA"/>
    <w:rsid w:val="00D7787F"/>
    <w:rsid w:val="00D779E9"/>
    <w:rsid w:val="00D80FF7"/>
    <w:rsid w:val="00D81475"/>
    <w:rsid w:val="00D81873"/>
    <w:rsid w:val="00D81A29"/>
    <w:rsid w:val="00D831B5"/>
    <w:rsid w:val="00D83CEB"/>
    <w:rsid w:val="00D83D0A"/>
    <w:rsid w:val="00D83F09"/>
    <w:rsid w:val="00D84AE9"/>
    <w:rsid w:val="00D8766B"/>
    <w:rsid w:val="00D9017F"/>
    <w:rsid w:val="00D901A7"/>
    <w:rsid w:val="00D90E76"/>
    <w:rsid w:val="00D911ED"/>
    <w:rsid w:val="00D91416"/>
    <w:rsid w:val="00D917E3"/>
    <w:rsid w:val="00D93A42"/>
    <w:rsid w:val="00D94557"/>
    <w:rsid w:val="00D949D4"/>
    <w:rsid w:val="00D95518"/>
    <w:rsid w:val="00D95BDA"/>
    <w:rsid w:val="00D975FE"/>
    <w:rsid w:val="00DA0F28"/>
    <w:rsid w:val="00DA1FAA"/>
    <w:rsid w:val="00DA2BC9"/>
    <w:rsid w:val="00DA4206"/>
    <w:rsid w:val="00DA51B0"/>
    <w:rsid w:val="00DA534D"/>
    <w:rsid w:val="00DA689F"/>
    <w:rsid w:val="00DA79E9"/>
    <w:rsid w:val="00DA7EAA"/>
    <w:rsid w:val="00DA7F5E"/>
    <w:rsid w:val="00DB0B3C"/>
    <w:rsid w:val="00DB1064"/>
    <w:rsid w:val="00DB15BF"/>
    <w:rsid w:val="00DB1B20"/>
    <w:rsid w:val="00DB1CBB"/>
    <w:rsid w:val="00DB1EE8"/>
    <w:rsid w:val="00DB2145"/>
    <w:rsid w:val="00DB34B6"/>
    <w:rsid w:val="00DB3E2B"/>
    <w:rsid w:val="00DB48E5"/>
    <w:rsid w:val="00DB4A61"/>
    <w:rsid w:val="00DB4D77"/>
    <w:rsid w:val="00DB4EF4"/>
    <w:rsid w:val="00DB5A12"/>
    <w:rsid w:val="00DB603B"/>
    <w:rsid w:val="00DB647C"/>
    <w:rsid w:val="00DB6BE2"/>
    <w:rsid w:val="00DB6FAB"/>
    <w:rsid w:val="00DB78AC"/>
    <w:rsid w:val="00DB78CC"/>
    <w:rsid w:val="00DB7E98"/>
    <w:rsid w:val="00DC03F4"/>
    <w:rsid w:val="00DC0ABE"/>
    <w:rsid w:val="00DC4145"/>
    <w:rsid w:val="00DC4253"/>
    <w:rsid w:val="00DC5252"/>
    <w:rsid w:val="00DC569B"/>
    <w:rsid w:val="00DD04A1"/>
    <w:rsid w:val="00DD1295"/>
    <w:rsid w:val="00DD25A5"/>
    <w:rsid w:val="00DD3071"/>
    <w:rsid w:val="00DD30C3"/>
    <w:rsid w:val="00DD3C8F"/>
    <w:rsid w:val="00DD45B8"/>
    <w:rsid w:val="00DD466D"/>
    <w:rsid w:val="00DD587C"/>
    <w:rsid w:val="00DD5E35"/>
    <w:rsid w:val="00DD620C"/>
    <w:rsid w:val="00DD6772"/>
    <w:rsid w:val="00DE1AD4"/>
    <w:rsid w:val="00DE24D1"/>
    <w:rsid w:val="00DE34CF"/>
    <w:rsid w:val="00DE3940"/>
    <w:rsid w:val="00DE3DB6"/>
    <w:rsid w:val="00DE3F99"/>
    <w:rsid w:val="00DE5443"/>
    <w:rsid w:val="00DE5B35"/>
    <w:rsid w:val="00DE5B76"/>
    <w:rsid w:val="00DE6388"/>
    <w:rsid w:val="00DE66D0"/>
    <w:rsid w:val="00DE6D92"/>
    <w:rsid w:val="00DE7FAE"/>
    <w:rsid w:val="00DF2305"/>
    <w:rsid w:val="00DF2360"/>
    <w:rsid w:val="00DF281A"/>
    <w:rsid w:val="00DF2CFE"/>
    <w:rsid w:val="00DF3E8D"/>
    <w:rsid w:val="00DF5D97"/>
    <w:rsid w:val="00DF7C10"/>
    <w:rsid w:val="00DF7EB1"/>
    <w:rsid w:val="00E0061F"/>
    <w:rsid w:val="00E00E72"/>
    <w:rsid w:val="00E01975"/>
    <w:rsid w:val="00E01A3E"/>
    <w:rsid w:val="00E01F64"/>
    <w:rsid w:val="00E020EF"/>
    <w:rsid w:val="00E02526"/>
    <w:rsid w:val="00E0273A"/>
    <w:rsid w:val="00E03573"/>
    <w:rsid w:val="00E038C8"/>
    <w:rsid w:val="00E03A8F"/>
    <w:rsid w:val="00E03C4B"/>
    <w:rsid w:val="00E04B21"/>
    <w:rsid w:val="00E04B4F"/>
    <w:rsid w:val="00E04D2C"/>
    <w:rsid w:val="00E05685"/>
    <w:rsid w:val="00E059EF"/>
    <w:rsid w:val="00E062BA"/>
    <w:rsid w:val="00E07686"/>
    <w:rsid w:val="00E10B06"/>
    <w:rsid w:val="00E10FD7"/>
    <w:rsid w:val="00E11090"/>
    <w:rsid w:val="00E11B6A"/>
    <w:rsid w:val="00E13323"/>
    <w:rsid w:val="00E13423"/>
    <w:rsid w:val="00E1382E"/>
    <w:rsid w:val="00E13D27"/>
    <w:rsid w:val="00E13F3D"/>
    <w:rsid w:val="00E13FAB"/>
    <w:rsid w:val="00E14A27"/>
    <w:rsid w:val="00E14EC4"/>
    <w:rsid w:val="00E154D6"/>
    <w:rsid w:val="00E15E7B"/>
    <w:rsid w:val="00E2147E"/>
    <w:rsid w:val="00E21709"/>
    <w:rsid w:val="00E21EE0"/>
    <w:rsid w:val="00E223E1"/>
    <w:rsid w:val="00E23159"/>
    <w:rsid w:val="00E2354C"/>
    <w:rsid w:val="00E2363F"/>
    <w:rsid w:val="00E24D1A"/>
    <w:rsid w:val="00E25371"/>
    <w:rsid w:val="00E25A87"/>
    <w:rsid w:val="00E25F64"/>
    <w:rsid w:val="00E26346"/>
    <w:rsid w:val="00E2729A"/>
    <w:rsid w:val="00E27471"/>
    <w:rsid w:val="00E32D14"/>
    <w:rsid w:val="00E32E98"/>
    <w:rsid w:val="00E338DC"/>
    <w:rsid w:val="00E34450"/>
    <w:rsid w:val="00E34898"/>
    <w:rsid w:val="00E34DEF"/>
    <w:rsid w:val="00E35ABA"/>
    <w:rsid w:val="00E37443"/>
    <w:rsid w:val="00E404B6"/>
    <w:rsid w:val="00E404D2"/>
    <w:rsid w:val="00E410A1"/>
    <w:rsid w:val="00E42006"/>
    <w:rsid w:val="00E431CD"/>
    <w:rsid w:val="00E43C65"/>
    <w:rsid w:val="00E44055"/>
    <w:rsid w:val="00E444D6"/>
    <w:rsid w:val="00E44A1A"/>
    <w:rsid w:val="00E44DEC"/>
    <w:rsid w:val="00E456E7"/>
    <w:rsid w:val="00E4743D"/>
    <w:rsid w:val="00E478F5"/>
    <w:rsid w:val="00E503E1"/>
    <w:rsid w:val="00E50CFF"/>
    <w:rsid w:val="00E51480"/>
    <w:rsid w:val="00E518E9"/>
    <w:rsid w:val="00E5229F"/>
    <w:rsid w:val="00E52F4B"/>
    <w:rsid w:val="00E53546"/>
    <w:rsid w:val="00E5361F"/>
    <w:rsid w:val="00E5468C"/>
    <w:rsid w:val="00E54D56"/>
    <w:rsid w:val="00E54E7C"/>
    <w:rsid w:val="00E5539C"/>
    <w:rsid w:val="00E555A5"/>
    <w:rsid w:val="00E55765"/>
    <w:rsid w:val="00E57AA5"/>
    <w:rsid w:val="00E57D66"/>
    <w:rsid w:val="00E602B7"/>
    <w:rsid w:val="00E62576"/>
    <w:rsid w:val="00E62661"/>
    <w:rsid w:val="00E629A8"/>
    <w:rsid w:val="00E63074"/>
    <w:rsid w:val="00E633E8"/>
    <w:rsid w:val="00E65372"/>
    <w:rsid w:val="00E65B06"/>
    <w:rsid w:val="00E670E1"/>
    <w:rsid w:val="00E6722E"/>
    <w:rsid w:val="00E678FB"/>
    <w:rsid w:val="00E67B52"/>
    <w:rsid w:val="00E70769"/>
    <w:rsid w:val="00E71201"/>
    <w:rsid w:val="00E723FB"/>
    <w:rsid w:val="00E72697"/>
    <w:rsid w:val="00E73C85"/>
    <w:rsid w:val="00E747C7"/>
    <w:rsid w:val="00E754AB"/>
    <w:rsid w:val="00E77541"/>
    <w:rsid w:val="00E7793A"/>
    <w:rsid w:val="00E77A84"/>
    <w:rsid w:val="00E77C92"/>
    <w:rsid w:val="00E77D19"/>
    <w:rsid w:val="00E77F12"/>
    <w:rsid w:val="00E8005C"/>
    <w:rsid w:val="00E8047E"/>
    <w:rsid w:val="00E80E27"/>
    <w:rsid w:val="00E81BB0"/>
    <w:rsid w:val="00E81D0F"/>
    <w:rsid w:val="00E81E63"/>
    <w:rsid w:val="00E8224B"/>
    <w:rsid w:val="00E824C3"/>
    <w:rsid w:val="00E82CCE"/>
    <w:rsid w:val="00E83F32"/>
    <w:rsid w:val="00E84630"/>
    <w:rsid w:val="00E856B9"/>
    <w:rsid w:val="00E85A41"/>
    <w:rsid w:val="00E85C9E"/>
    <w:rsid w:val="00E86A7B"/>
    <w:rsid w:val="00E86E0C"/>
    <w:rsid w:val="00E87A04"/>
    <w:rsid w:val="00E87B57"/>
    <w:rsid w:val="00E90152"/>
    <w:rsid w:val="00E908E6"/>
    <w:rsid w:val="00E90E20"/>
    <w:rsid w:val="00E921E6"/>
    <w:rsid w:val="00E92202"/>
    <w:rsid w:val="00E92567"/>
    <w:rsid w:val="00E92992"/>
    <w:rsid w:val="00E93659"/>
    <w:rsid w:val="00E94E0B"/>
    <w:rsid w:val="00E9529C"/>
    <w:rsid w:val="00E964AF"/>
    <w:rsid w:val="00E966DA"/>
    <w:rsid w:val="00E967A4"/>
    <w:rsid w:val="00E9780E"/>
    <w:rsid w:val="00E97826"/>
    <w:rsid w:val="00E9799F"/>
    <w:rsid w:val="00EA186E"/>
    <w:rsid w:val="00EA2634"/>
    <w:rsid w:val="00EA3C81"/>
    <w:rsid w:val="00EA448D"/>
    <w:rsid w:val="00EA4A7D"/>
    <w:rsid w:val="00EA5059"/>
    <w:rsid w:val="00EA59ED"/>
    <w:rsid w:val="00EA5C28"/>
    <w:rsid w:val="00EA5ED0"/>
    <w:rsid w:val="00EA6EDE"/>
    <w:rsid w:val="00EA766B"/>
    <w:rsid w:val="00EA7693"/>
    <w:rsid w:val="00EA7BFF"/>
    <w:rsid w:val="00EB09B7"/>
    <w:rsid w:val="00EB1BEB"/>
    <w:rsid w:val="00EB220B"/>
    <w:rsid w:val="00EB2277"/>
    <w:rsid w:val="00EB4175"/>
    <w:rsid w:val="00EB432C"/>
    <w:rsid w:val="00EB46F3"/>
    <w:rsid w:val="00EB57B2"/>
    <w:rsid w:val="00EB58B2"/>
    <w:rsid w:val="00EB73AA"/>
    <w:rsid w:val="00EB79E5"/>
    <w:rsid w:val="00EC01EB"/>
    <w:rsid w:val="00EC04D2"/>
    <w:rsid w:val="00EC0BEC"/>
    <w:rsid w:val="00EC1B83"/>
    <w:rsid w:val="00EC1D6C"/>
    <w:rsid w:val="00EC250B"/>
    <w:rsid w:val="00EC2678"/>
    <w:rsid w:val="00EC5484"/>
    <w:rsid w:val="00EC5CBF"/>
    <w:rsid w:val="00EC7150"/>
    <w:rsid w:val="00EC7413"/>
    <w:rsid w:val="00EC74D8"/>
    <w:rsid w:val="00ED1168"/>
    <w:rsid w:val="00ED186A"/>
    <w:rsid w:val="00ED1BE9"/>
    <w:rsid w:val="00ED224D"/>
    <w:rsid w:val="00ED2DD1"/>
    <w:rsid w:val="00ED3120"/>
    <w:rsid w:val="00ED36F3"/>
    <w:rsid w:val="00ED4626"/>
    <w:rsid w:val="00ED56AD"/>
    <w:rsid w:val="00ED5E4E"/>
    <w:rsid w:val="00ED6D3A"/>
    <w:rsid w:val="00EE0D53"/>
    <w:rsid w:val="00EE221D"/>
    <w:rsid w:val="00EE2A8E"/>
    <w:rsid w:val="00EE2AE4"/>
    <w:rsid w:val="00EE2DF2"/>
    <w:rsid w:val="00EE408F"/>
    <w:rsid w:val="00EE492A"/>
    <w:rsid w:val="00EE4EB0"/>
    <w:rsid w:val="00EE64FC"/>
    <w:rsid w:val="00EE660E"/>
    <w:rsid w:val="00EE6722"/>
    <w:rsid w:val="00EE7D7C"/>
    <w:rsid w:val="00EE7D8B"/>
    <w:rsid w:val="00EF03FD"/>
    <w:rsid w:val="00EF149D"/>
    <w:rsid w:val="00EF185A"/>
    <w:rsid w:val="00EF18A1"/>
    <w:rsid w:val="00EF272E"/>
    <w:rsid w:val="00EF2C7E"/>
    <w:rsid w:val="00EF30CA"/>
    <w:rsid w:val="00EF34B6"/>
    <w:rsid w:val="00EF4016"/>
    <w:rsid w:val="00EF4DEE"/>
    <w:rsid w:val="00EF50C8"/>
    <w:rsid w:val="00EF5372"/>
    <w:rsid w:val="00EF59C6"/>
    <w:rsid w:val="00EF6854"/>
    <w:rsid w:val="00EF6A2F"/>
    <w:rsid w:val="00EF7390"/>
    <w:rsid w:val="00EF7785"/>
    <w:rsid w:val="00EF7DF1"/>
    <w:rsid w:val="00EF7F57"/>
    <w:rsid w:val="00F0044D"/>
    <w:rsid w:val="00F0051C"/>
    <w:rsid w:val="00F00AE9"/>
    <w:rsid w:val="00F00CA0"/>
    <w:rsid w:val="00F023B4"/>
    <w:rsid w:val="00F02AA9"/>
    <w:rsid w:val="00F02E0C"/>
    <w:rsid w:val="00F02EC0"/>
    <w:rsid w:val="00F03285"/>
    <w:rsid w:val="00F03906"/>
    <w:rsid w:val="00F0477C"/>
    <w:rsid w:val="00F0496B"/>
    <w:rsid w:val="00F052F9"/>
    <w:rsid w:val="00F05F76"/>
    <w:rsid w:val="00F06154"/>
    <w:rsid w:val="00F06C29"/>
    <w:rsid w:val="00F07F3C"/>
    <w:rsid w:val="00F1061C"/>
    <w:rsid w:val="00F106F5"/>
    <w:rsid w:val="00F10890"/>
    <w:rsid w:val="00F116FC"/>
    <w:rsid w:val="00F11F1B"/>
    <w:rsid w:val="00F120ED"/>
    <w:rsid w:val="00F122DB"/>
    <w:rsid w:val="00F12898"/>
    <w:rsid w:val="00F13F56"/>
    <w:rsid w:val="00F154F9"/>
    <w:rsid w:val="00F15AF2"/>
    <w:rsid w:val="00F174E0"/>
    <w:rsid w:val="00F178A9"/>
    <w:rsid w:val="00F20323"/>
    <w:rsid w:val="00F20574"/>
    <w:rsid w:val="00F205C2"/>
    <w:rsid w:val="00F205E3"/>
    <w:rsid w:val="00F207C4"/>
    <w:rsid w:val="00F22112"/>
    <w:rsid w:val="00F23413"/>
    <w:rsid w:val="00F23903"/>
    <w:rsid w:val="00F23A6E"/>
    <w:rsid w:val="00F23E2C"/>
    <w:rsid w:val="00F245E1"/>
    <w:rsid w:val="00F25D98"/>
    <w:rsid w:val="00F25E6A"/>
    <w:rsid w:val="00F26B04"/>
    <w:rsid w:val="00F274C0"/>
    <w:rsid w:val="00F27EC3"/>
    <w:rsid w:val="00F300FB"/>
    <w:rsid w:val="00F305B9"/>
    <w:rsid w:val="00F30A68"/>
    <w:rsid w:val="00F30D1E"/>
    <w:rsid w:val="00F3136A"/>
    <w:rsid w:val="00F313DB"/>
    <w:rsid w:val="00F314E2"/>
    <w:rsid w:val="00F317F2"/>
    <w:rsid w:val="00F31C98"/>
    <w:rsid w:val="00F34AA8"/>
    <w:rsid w:val="00F36A4C"/>
    <w:rsid w:val="00F40508"/>
    <w:rsid w:val="00F405C3"/>
    <w:rsid w:val="00F4120C"/>
    <w:rsid w:val="00F41B42"/>
    <w:rsid w:val="00F41E0B"/>
    <w:rsid w:val="00F42192"/>
    <w:rsid w:val="00F4240A"/>
    <w:rsid w:val="00F4263C"/>
    <w:rsid w:val="00F432F9"/>
    <w:rsid w:val="00F439B9"/>
    <w:rsid w:val="00F43A32"/>
    <w:rsid w:val="00F4473C"/>
    <w:rsid w:val="00F44C6F"/>
    <w:rsid w:val="00F45CD3"/>
    <w:rsid w:val="00F468BD"/>
    <w:rsid w:val="00F474F0"/>
    <w:rsid w:val="00F47723"/>
    <w:rsid w:val="00F5047F"/>
    <w:rsid w:val="00F50918"/>
    <w:rsid w:val="00F513BC"/>
    <w:rsid w:val="00F51BE4"/>
    <w:rsid w:val="00F52568"/>
    <w:rsid w:val="00F52E6C"/>
    <w:rsid w:val="00F54588"/>
    <w:rsid w:val="00F54A44"/>
    <w:rsid w:val="00F558B3"/>
    <w:rsid w:val="00F55CB6"/>
    <w:rsid w:val="00F560E7"/>
    <w:rsid w:val="00F56B1A"/>
    <w:rsid w:val="00F57203"/>
    <w:rsid w:val="00F573F6"/>
    <w:rsid w:val="00F607CF"/>
    <w:rsid w:val="00F61597"/>
    <w:rsid w:val="00F61EC4"/>
    <w:rsid w:val="00F6246F"/>
    <w:rsid w:val="00F62943"/>
    <w:rsid w:val="00F62D85"/>
    <w:rsid w:val="00F6374D"/>
    <w:rsid w:val="00F649FB"/>
    <w:rsid w:val="00F659AD"/>
    <w:rsid w:val="00F65E8B"/>
    <w:rsid w:val="00F6615F"/>
    <w:rsid w:val="00F66419"/>
    <w:rsid w:val="00F67FCF"/>
    <w:rsid w:val="00F7105D"/>
    <w:rsid w:val="00F72490"/>
    <w:rsid w:val="00F73061"/>
    <w:rsid w:val="00F73C00"/>
    <w:rsid w:val="00F74162"/>
    <w:rsid w:val="00F7493E"/>
    <w:rsid w:val="00F74D1A"/>
    <w:rsid w:val="00F7663C"/>
    <w:rsid w:val="00F76AED"/>
    <w:rsid w:val="00F77DB4"/>
    <w:rsid w:val="00F8085C"/>
    <w:rsid w:val="00F80F82"/>
    <w:rsid w:val="00F82C73"/>
    <w:rsid w:val="00F832AD"/>
    <w:rsid w:val="00F8367A"/>
    <w:rsid w:val="00F84596"/>
    <w:rsid w:val="00F846BA"/>
    <w:rsid w:val="00F849AC"/>
    <w:rsid w:val="00F84CD9"/>
    <w:rsid w:val="00F85537"/>
    <w:rsid w:val="00F85D33"/>
    <w:rsid w:val="00F85F2A"/>
    <w:rsid w:val="00F87272"/>
    <w:rsid w:val="00F8728D"/>
    <w:rsid w:val="00F87345"/>
    <w:rsid w:val="00F91010"/>
    <w:rsid w:val="00F9108D"/>
    <w:rsid w:val="00F91C42"/>
    <w:rsid w:val="00F92058"/>
    <w:rsid w:val="00F92866"/>
    <w:rsid w:val="00F92A6B"/>
    <w:rsid w:val="00F93691"/>
    <w:rsid w:val="00F940B7"/>
    <w:rsid w:val="00F94140"/>
    <w:rsid w:val="00FA01F8"/>
    <w:rsid w:val="00FA1760"/>
    <w:rsid w:val="00FA2A1B"/>
    <w:rsid w:val="00FA4203"/>
    <w:rsid w:val="00FA625A"/>
    <w:rsid w:val="00FA6320"/>
    <w:rsid w:val="00FA69ED"/>
    <w:rsid w:val="00FA729D"/>
    <w:rsid w:val="00FA73A7"/>
    <w:rsid w:val="00FB077D"/>
    <w:rsid w:val="00FB09C8"/>
    <w:rsid w:val="00FB1317"/>
    <w:rsid w:val="00FB24AE"/>
    <w:rsid w:val="00FB25ED"/>
    <w:rsid w:val="00FB2D4A"/>
    <w:rsid w:val="00FB2F08"/>
    <w:rsid w:val="00FB4EA5"/>
    <w:rsid w:val="00FB5579"/>
    <w:rsid w:val="00FB6386"/>
    <w:rsid w:val="00FC0540"/>
    <w:rsid w:val="00FC1173"/>
    <w:rsid w:val="00FC1C92"/>
    <w:rsid w:val="00FC1E7F"/>
    <w:rsid w:val="00FC32D1"/>
    <w:rsid w:val="00FC52DB"/>
    <w:rsid w:val="00FC7315"/>
    <w:rsid w:val="00FD056A"/>
    <w:rsid w:val="00FD0A92"/>
    <w:rsid w:val="00FD324C"/>
    <w:rsid w:val="00FD326C"/>
    <w:rsid w:val="00FD3C1A"/>
    <w:rsid w:val="00FD5650"/>
    <w:rsid w:val="00FD5EAC"/>
    <w:rsid w:val="00FD6B25"/>
    <w:rsid w:val="00FD6F20"/>
    <w:rsid w:val="00FD78CF"/>
    <w:rsid w:val="00FD7BBB"/>
    <w:rsid w:val="00FE226F"/>
    <w:rsid w:val="00FE3AEF"/>
    <w:rsid w:val="00FE432D"/>
    <w:rsid w:val="00FE618C"/>
    <w:rsid w:val="00FE75A2"/>
    <w:rsid w:val="00FF143F"/>
    <w:rsid w:val="00FF21BF"/>
    <w:rsid w:val="00FF2AF0"/>
    <w:rsid w:val="00FF332B"/>
    <w:rsid w:val="00FF39D1"/>
    <w:rsid w:val="00FF3F1A"/>
    <w:rsid w:val="00FF456B"/>
    <w:rsid w:val="00FF55E6"/>
    <w:rsid w:val="00FF5A8A"/>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styleId="af2">
    <w:name w:val="List Paragraph"/>
    <w:basedOn w:val="a"/>
    <w:uiPriority w:val="34"/>
    <w:qFormat/>
    <w:rsid w:val="00EC0BEC"/>
    <w:pPr>
      <w:ind w:left="720"/>
      <w:contextualSpacing/>
    </w:pPr>
  </w:style>
  <w:style w:type="paragraph" w:styleId="af3">
    <w:name w:val="caption"/>
    <w:basedOn w:val="a"/>
    <w:next w:val="a"/>
    <w:unhideWhenUsed/>
    <w:qFormat/>
    <w:rsid w:val="008C5B50"/>
    <w:pPr>
      <w:spacing w:after="200"/>
    </w:pPr>
    <w:rPr>
      <w:rFonts w:eastAsiaTheme="minorEastAsia"/>
      <w:i/>
      <w:iCs/>
      <w:color w:val="1F497D" w:themeColor="text2"/>
      <w:sz w:val="18"/>
      <w:szCs w:val="18"/>
    </w:rPr>
  </w:style>
  <w:style w:type="character" w:customStyle="1" w:styleId="apple-converted-space">
    <w:name w:val="apple-converted-space"/>
    <w:basedOn w:val="a0"/>
    <w:rsid w:val="008C5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9654F-8D2D-49A2-AA48-ECBF9DC8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2600</Words>
  <Characters>14820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3</cp:revision>
  <cp:lastPrinted>1900-12-31T16:00:00Z</cp:lastPrinted>
  <dcterms:created xsi:type="dcterms:W3CDTF">2024-10-03T03:35:00Z</dcterms:created>
  <dcterms:modified xsi:type="dcterms:W3CDTF">2024-10-03T03:42:00Z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(3)oB5opYtVcsDkFdHXd0f1g9EwAIJobPcoGJyQd3+/oxlyVa1hDHr+pkfWYJw0MqaKe74KKbbG
HifiZlmp7mqFoMin/fFeQTUzv9jPXQgaglakhzqd55ld7rgq61Dfydr70PbQ8nrW/jht2Vn7
Sk164pSFo/3o8CUgj/60YMD/T6Fq/eZ2Q8sfHluOo9GouG+lIxxGGvjfZqGgWemo/jJzjupB
iEEK9Cwj7h+dRC0J/T</vt:lpwstr>
  </property>
  <property fmtid="{D5CDD505-2E9C-101B-9397-08002B2CF9AE}" pid="22" name="_2015_ms_pID_7253431">
    <vt:lpwstr>ERujdkYAtgftbhwiIX/aVNOgDooWBPPiFZzt5/qBHNKsN9of7AGFmU
SHfccAzgdYql58VgZTxJEAHLTGmhEu36Fc0JpHrmLZ0k7L2/BmTULM0yWKgHQN4f3DOfVWDe
mvbsPx0kbBZ7yXca0ezZwpPMUd84+oDcdbXbqQY90ZZpgpKt4pHpdR6IXAChAU9lVOL7EohP
Ikd39cjHH8h+DJagWKbMTsX2EEIpd9p9oAiJ</vt:lpwstr>
  </property>
  <property fmtid="{D5CDD505-2E9C-101B-9397-08002B2CF9AE}" pid="23" name="_2015_ms_pID_7253432">
    <vt:lpwstr>QBdFJRIC28s+MTbyh6wsXIJvblqK64JIiOnx
53/dypt+CPBEFXukkdWX2Ijd+yZ/JN0VjInbfwVwxPhpEeW3anY=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{oB5opYtVcsDkFdHXd0f1g9EwAIJobP}</vt:lpwstr>
  </property>
</Properties>
</file>